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F1E1A0" w14:textId="2BC6DD83" w:rsidR="00E020FE" w:rsidRDefault="0076091F">
      <w:pPr>
        <w:pStyle w:val="Header"/>
        <w:tabs>
          <w:tab w:val="right" w:pos="9639"/>
        </w:tabs>
        <w:jc w:val="both"/>
        <w:rPr>
          <w:rFonts w:cs="Arial"/>
          <w:bCs/>
          <w:i/>
          <w:sz w:val="24"/>
          <w:szCs w:val="24"/>
        </w:rPr>
      </w:pPr>
      <w:bookmarkStart w:id="0" w:name="_Hlk519580081"/>
      <w:r>
        <w:rPr>
          <w:rFonts w:cs="Arial"/>
          <w:bCs/>
          <w:sz w:val="24"/>
          <w:szCs w:val="24"/>
        </w:rPr>
        <w:t>3GPP TSG-RAN WG3 Meeting #122</w:t>
      </w:r>
      <w:r>
        <w:rPr>
          <w:rFonts w:cs="Arial"/>
          <w:bCs/>
          <w:sz w:val="24"/>
          <w:szCs w:val="24"/>
        </w:rPr>
        <w:tab/>
      </w:r>
      <w:r w:rsidR="00493362" w:rsidRPr="00493362">
        <w:rPr>
          <w:rFonts w:cs="Arial"/>
          <w:bCs/>
          <w:sz w:val="24"/>
          <w:szCs w:val="24"/>
        </w:rPr>
        <w:t>R3-237994</w:t>
      </w:r>
    </w:p>
    <w:bookmarkEnd w:id="0"/>
    <w:p w14:paraId="2F698AD2" w14:textId="77777777" w:rsidR="00E020FE" w:rsidRDefault="0076091F">
      <w:pPr>
        <w:pStyle w:val="Header"/>
        <w:tabs>
          <w:tab w:val="left" w:pos="2410"/>
        </w:tabs>
        <w:rPr>
          <w:rFonts w:eastAsia="MS Mincho" w:cs="Arial"/>
          <w:sz w:val="24"/>
          <w:szCs w:val="24"/>
        </w:rPr>
      </w:pPr>
      <w:r>
        <w:rPr>
          <w:rFonts w:eastAsia="MS Mincho" w:cs="Arial"/>
          <w:sz w:val="24"/>
          <w:szCs w:val="24"/>
        </w:rPr>
        <w:t>Chicago, USA, 13 – 17 November 2023</w:t>
      </w:r>
    </w:p>
    <w:p w14:paraId="7EFF7001" w14:textId="77777777" w:rsidR="00E020FE" w:rsidRDefault="00E020FE">
      <w:pPr>
        <w:pStyle w:val="Header"/>
        <w:tabs>
          <w:tab w:val="left" w:pos="2410"/>
        </w:tabs>
        <w:rPr>
          <w:bCs/>
          <w:sz w:val="24"/>
        </w:rPr>
      </w:pPr>
    </w:p>
    <w:p w14:paraId="2878CEC6" w14:textId="77777777" w:rsidR="00E020FE" w:rsidRDefault="0076091F">
      <w:pPr>
        <w:pStyle w:val="CRCoverPage"/>
        <w:tabs>
          <w:tab w:val="left" w:pos="1985"/>
          <w:tab w:val="left" w:pos="2410"/>
        </w:tabs>
        <w:rPr>
          <w:rFonts w:cs="Arial"/>
          <w:b/>
          <w:bCs/>
          <w:sz w:val="24"/>
          <w:lang w:eastAsia="ja-JP"/>
        </w:rPr>
      </w:pPr>
      <w:r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  <w:t>14.4</w:t>
      </w:r>
    </w:p>
    <w:p w14:paraId="3DA157DF" w14:textId="4471970F" w:rsidR="00E020FE" w:rsidRDefault="0076091F">
      <w:pPr>
        <w:tabs>
          <w:tab w:val="left" w:pos="1985"/>
          <w:tab w:val="left" w:pos="2410"/>
        </w:tabs>
        <w:ind w:left="1985" w:hanging="1985"/>
        <w:rPr>
          <w:rFonts w:ascii="Arial" w:eastAsia="SimSun" w:hAnsi="Arial" w:cs="Arial"/>
          <w:b/>
          <w:bCs/>
          <w:sz w:val="24"/>
          <w:lang w:val="en-US" w:eastAsia="zh-CN"/>
        </w:rPr>
      </w:pPr>
      <w:r>
        <w:rPr>
          <w:rFonts w:ascii="Arial" w:hAnsi="Arial" w:cs="Arial"/>
          <w:b/>
          <w:bCs/>
          <w:sz w:val="24"/>
        </w:rPr>
        <w:t>Source:</w:t>
      </w:r>
      <w:r>
        <w:rPr>
          <w:rFonts w:ascii="Arial" w:hAnsi="Arial" w:cs="Arial"/>
          <w:b/>
          <w:bCs/>
          <w:sz w:val="24"/>
        </w:rPr>
        <w:tab/>
        <w:t xml:space="preserve">Nokia, </w:t>
      </w:r>
      <w:r>
        <w:rPr>
          <w:rFonts w:ascii="Arial" w:hAnsi="Arial" w:cs="Arial"/>
          <w:b/>
          <w:bCs/>
          <w:sz w:val="24"/>
          <w:lang w:eastAsia="ja-JP"/>
        </w:rPr>
        <w:t xml:space="preserve">Nokia </w:t>
      </w:r>
      <w:r>
        <w:rPr>
          <w:rFonts w:ascii="Arial" w:hAnsi="Arial" w:cs="Arial"/>
          <w:b/>
          <w:bCs/>
          <w:sz w:val="24"/>
        </w:rPr>
        <w:t>Shanghai Bell, Lenovo</w:t>
      </w:r>
      <w:r>
        <w:rPr>
          <w:rFonts w:ascii="Arial" w:eastAsia="SimSun" w:hAnsi="Arial" w:cs="Arial" w:hint="eastAsia"/>
          <w:b/>
          <w:bCs/>
          <w:sz w:val="24"/>
          <w:lang w:val="en-US" w:eastAsia="zh-CN"/>
        </w:rPr>
        <w:t>, ZTE</w:t>
      </w:r>
      <w:r w:rsidR="00EF7E42">
        <w:rPr>
          <w:rFonts w:ascii="Arial" w:eastAsia="SimSun" w:hAnsi="Arial" w:cs="Arial"/>
          <w:b/>
          <w:bCs/>
          <w:sz w:val="24"/>
          <w:lang w:val="en-US" w:eastAsia="zh-CN"/>
        </w:rPr>
        <w:t>, Google</w:t>
      </w:r>
      <w:r w:rsidR="00726756">
        <w:rPr>
          <w:rFonts w:ascii="Arial" w:eastAsia="SimSun" w:hAnsi="Arial" w:cs="Arial"/>
          <w:b/>
          <w:bCs/>
          <w:sz w:val="24"/>
          <w:lang w:val="en-US" w:eastAsia="zh-CN"/>
        </w:rPr>
        <w:t>, Huawei</w:t>
      </w:r>
      <w:r w:rsidR="00D77D4C">
        <w:rPr>
          <w:rFonts w:ascii="Arial" w:eastAsia="SimSun" w:hAnsi="Arial" w:cs="Arial"/>
          <w:b/>
          <w:bCs/>
          <w:sz w:val="24"/>
          <w:lang w:val="en-US" w:eastAsia="zh-CN"/>
        </w:rPr>
        <w:t>, Ericsson</w:t>
      </w:r>
      <w:r w:rsidR="00002EE4">
        <w:rPr>
          <w:rFonts w:ascii="Arial" w:eastAsia="SimSun" w:hAnsi="Arial" w:cs="Arial"/>
          <w:b/>
          <w:bCs/>
          <w:sz w:val="24"/>
          <w:lang w:val="en-US" w:eastAsia="zh-CN"/>
        </w:rPr>
        <w:t>, LG Electronics</w:t>
      </w:r>
      <w:r w:rsidR="00B369C0">
        <w:rPr>
          <w:rFonts w:ascii="Arial" w:eastAsia="SimSun" w:hAnsi="Arial" w:cs="Arial"/>
          <w:b/>
          <w:bCs/>
          <w:sz w:val="24"/>
          <w:lang w:val="en-US" w:eastAsia="zh-CN"/>
        </w:rPr>
        <w:t>, NEC</w:t>
      </w:r>
      <w:r w:rsidR="00CD0D27">
        <w:rPr>
          <w:rFonts w:ascii="Arial" w:eastAsia="SimSun" w:hAnsi="Arial" w:cs="Arial"/>
          <w:b/>
          <w:bCs/>
          <w:sz w:val="24"/>
          <w:lang w:val="en-US" w:eastAsia="zh-CN"/>
        </w:rPr>
        <w:t>, CATT</w:t>
      </w:r>
    </w:p>
    <w:p w14:paraId="71B4ECF6" w14:textId="77777777" w:rsidR="00E020FE" w:rsidRDefault="0076091F">
      <w:pPr>
        <w:tabs>
          <w:tab w:val="left" w:pos="2410"/>
        </w:tabs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  <w:t>[TP to BL CR to TS 37.340, S-CPAC] Complete RAN3 part of the S-CPAC solution</w:t>
      </w:r>
    </w:p>
    <w:p w14:paraId="44F3893C" w14:textId="77777777" w:rsidR="00E020FE" w:rsidRDefault="0076091F">
      <w:pPr>
        <w:tabs>
          <w:tab w:val="left" w:pos="1985"/>
          <w:tab w:val="left" w:pos="2410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  <w:t>Discussion</w:t>
      </w:r>
    </w:p>
    <w:p w14:paraId="4DE4A3FA" w14:textId="77777777" w:rsidR="00E020FE" w:rsidRDefault="00E020FE">
      <w:pPr>
        <w:tabs>
          <w:tab w:val="left" w:pos="1985"/>
          <w:tab w:val="left" w:pos="2410"/>
        </w:tabs>
        <w:rPr>
          <w:rFonts w:ascii="Arial" w:hAnsi="Arial" w:cs="Arial"/>
          <w:bCs/>
          <w:sz w:val="24"/>
        </w:rPr>
      </w:pPr>
    </w:p>
    <w:p w14:paraId="57739E36" w14:textId="77777777" w:rsidR="00E020FE" w:rsidRDefault="0076091F">
      <w:pPr>
        <w:pStyle w:val="Heading1"/>
        <w:tabs>
          <w:tab w:val="left" w:pos="2410"/>
        </w:tabs>
      </w:pPr>
      <w:r>
        <w:t>1</w:t>
      </w:r>
      <w:r>
        <w:tab/>
        <w:t>Introduction</w:t>
      </w:r>
    </w:p>
    <w:p w14:paraId="09896925" w14:textId="77777777" w:rsidR="00E020FE" w:rsidRDefault="0076091F">
      <w:bookmarkStart w:id="1" w:name="_Toc474247438"/>
      <w:r>
        <w:t>At RAN3 meeting #122, the complete solution for S-CPAC was reviewed and corrected where necessary. As a result, it was decided to create a new stage-2 description for TS 37.340.</w:t>
      </w:r>
    </w:p>
    <w:bookmarkEnd w:id="1"/>
    <w:p w14:paraId="779356A7" w14:textId="77777777" w:rsidR="00E020FE" w:rsidRDefault="0076091F">
      <w:pPr>
        <w:pStyle w:val="Heading1"/>
      </w:pPr>
      <w:r>
        <w:t>Annex 1: Text proposal to TS 37.340</w:t>
      </w:r>
    </w:p>
    <w:p w14:paraId="6A7036EE" w14:textId="77777777" w:rsidR="00E020FE" w:rsidRDefault="00E020FE">
      <w:pPr>
        <w:pStyle w:val="CRCoverPage"/>
        <w:spacing w:after="0"/>
        <w:rPr>
          <w:sz w:val="8"/>
          <w:szCs w:val="8"/>
        </w:rPr>
      </w:pPr>
    </w:p>
    <w:p w14:paraId="4F58CFE3" w14:textId="77777777" w:rsidR="00E020FE" w:rsidRDefault="00E020FE">
      <w:pPr>
        <w:sectPr w:rsidR="00E020FE">
          <w:headerReference w:type="even" r:id="rId15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629"/>
      </w:tblGrid>
      <w:tr w:rsidR="00E020FE" w14:paraId="4163CF32" w14:textId="77777777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D2C23BD" w14:textId="77777777" w:rsidR="00E020FE" w:rsidRDefault="0076091F">
            <w:pPr>
              <w:spacing w:before="12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lastRenderedPageBreak/>
              <w:t>First change, ommited text not changed</w:t>
            </w:r>
          </w:p>
        </w:tc>
      </w:tr>
    </w:tbl>
    <w:p w14:paraId="2D107A38" w14:textId="77777777" w:rsidR="00E020FE" w:rsidRDefault="00E020FE">
      <w:bookmarkStart w:id="2" w:name="_Toc105174482"/>
      <w:bookmarkStart w:id="3" w:name="_Toc106109319"/>
      <w:bookmarkStart w:id="4" w:name="_Toc45901491"/>
      <w:bookmarkStart w:id="5" w:name="_Toc45107871"/>
      <w:bookmarkStart w:id="6" w:name="_Toc20955193"/>
      <w:bookmarkStart w:id="7" w:name="_Toc20955181"/>
      <w:bookmarkStart w:id="8" w:name="_Toc29991388"/>
      <w:bookmarkStart w:id="9" w:name="_Toc44497483"/>
      <w:bookmarkStart w:id="10" w:name="_Toc56693573"/>
      <w:bookmarkStart w:id="11" w:name="_Toc64447116"/>
      <w:bookmarkStart w:id="12" w:name="_Toc74151305"/>
      <w:bookmarkStart w:id="13" w:name="_Toc36555776"/>
      <w:bookmarkStart w:id="14" w:name="_Toc29991376"/>
      <w:bookmarkStart w:id="15" w:name="_Toc51850570"/>
      <w:bookmarkStart w:id="16" w:name="_Toc97904133"/>
      <w:bookmarkStart w:id="17" w:name="_Toc66286610"/>
      <w:bookmarkStart w:id="18" w:name="_Toc98868198"/>
      <w:bookmarkStart w:id="19" w:name="_Toc88653777"/>
      <w:bookmarkStart w:id="20" w:name="_Toc106109339"/>
      <w:bookmarkStart w:id="21" w:name="_Toc36555788"/>
      <w:bookmarkStart w:id="22" w:name="_Toc88653792"/>
      <w:bookmarkStart w:id="23" w:name="_Toc98868218"/>
      <w:bookmarkStart w:id="24" w:name="_Toc74151320"/>
      <w:bookmarkStart w:id="25" w:name="_Toc105174502"/>
      <w:bookmarkStart w:id="26" w:name="_Toc97904148"/>
      <w:bookmarkStart w:id="27" w:name="_Toc51850585"/>
      <w:bookmarkStart w:id="28" w:name="_Toc66286625"/>
      <w:bookmarkStart w:id="29" w:name="_Toc45107886"/>
      <w:bookmarkStart w:id="30" w:name="_Toc45901506"/>
      <w:bookmarkStart w:id="31" w:name="_Toc56693588"/>
      <w:bookmarkStart w:id="32" w:name="_Toc64447131"/>
      <w:bookmarkStart w:id="33" w:name="_Toc44497498"/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p w14:paraId="6C2D9400" w14:textId="77777777" w:rsidR="00E020FE" w:rsidRDefault="0076091F">
      <w:pPr>
        <w:keepNext/>
        <w:keepLines/>
        <w:spacing w:before="180"/>
        <w:ind w:left="1134" w:hanging="1134"/>
        <w:outlineLvl w:val="1"/>
        <w:rPr>
          <w:ins w:id="34" w:author="RAN2#122" w:date="2023-06-14T19:56:00Z"/>
          <w:rFonts w:ascii="Arial" w:eastAsia="Times New Roman" w:hAnsi="Arial"/>
          <w:sz w:val="32"/>
          <w:highlight w:val="lightGray"/>
          <w:lang w:eastAsia="zh-CN"/>
        </w:rPr>
      </w:pPr>
      <w:ins w:id="35" w:author="RAN2#122" w:date="2023-06-14T19:56:00Z">
        <w:r>
          <w:rPr>
            <w:rFonts w:ascii="Arial" w:eastAsia="Times New Roman" w:hAnsi="Arial"/>
            <w:sz w:val="32"/>
            <w:highlight w:val="lightGray"/>
            <w:lang w:eastAsia="zh-CN"/>
          </w:rPr>
          <w:t>10.X</w:t>
        </w:r>
        <w:r>
          <w:rPr>
            <w:rFonts w:ascii="Arial" w:eastAsia="Times New Roman" w:hAnsi="Arial"/>
            <w:sz w:val="32"/>
            <w:highlight w:val="lightGray"/>
            <w:lang w:eastAsia="zh-CN"/>
          </w:rPr>
          <w:tab/>
        </w:r>
      </w:ins>
      <w:ins w:id="36" w:author="RAN2#122" w:date="2023-06-14T19:57:00Z">
        <w:r>
          <w:rPr>
            <w:rFonts w:ascii="Arial" w:eastAsia="Times New Roman" w:hAnsi="Arial"/>
            <w:sz w:val="32"/>
            <w:highlight w:val="lightGray"/>
            <w:lang w:eastAsia="zh-CN"/>
          </w:rPr>
          <w:t>Subsequent Conditional PSCell Addition or Change</w:t>
        </w:r>
      </w:ins>
    </w:p>
    <w:p w14:paraId="2B93C627" w14:textId="77777777" w:rsidR="00E020FE" w:rsidRDefault="0076091F">
      <w:pPr>
        <w:rPr>
          <w:ins w:id="37" w:author="RAN2#122" w:date="2023-06-14T19:57:00Z"/>
          <w:rFonts w:eastAsia="Times New Roman"/>
          <w:highlight w:val="lightGray"/>
          <w:lang w:eastAsia="ko-KR"/>
        </w:rPr>
      </w:pPr>
      <w:ins w:id="38" w:author="RAN2#122" w:date="2023-06-14T19:57:00Z">
        <w:r>
          <w:rPr>
            <w:highlight w:val="lightGray"/>
            <w:lang w:eastAsia="zh-CN"/>
          </w:rPr>
          <w:t>A Subsequent Conditional PSCell Addition or Change (</w:t>
        </w:r>
      </w:ins>
      <w:ins w:id="39" w:author="RAN2#122" w:date="2023-06-28T10:02:00Z">
        <w:r>
          <w:rPr>
            <w:rFonts w:hint="eastAsia"/>
            <w:highlight w:val="lightGray"/>
            <w:lang w:eastAsia="zh-CN"/>
          </w:rPr>
          <w:t>subsequent CPAC</w:t>
        </w:r>
      </w:ins>
      <w:ins w:id="40" w:author="RAN2#122" w:date="2023-06-14T19:57:00Z">
        <w:r>
          <w:rPr>
            <w:highlight w:val="lightGray"/>
            <w:lang w:eastAsia="zh-CN"/>
          </w:rPr>
          <w:t xml:space="preserve">) is defined as a </w:t>
        </w:r>
      </w:ins>
      <w:ins w:id="41" w:author="RAN2#122" w:date="2023-06-25T19:06:00Z">
        <w:r>
          <w:rPr>
            <w:rFonts w:hint="eastAsia"/>
            <w:highlight w:val="lightGray"/>
            <w:lang w:val="en-US" w:eastAsia="zh-CN"/>
          </w:rPr>
          <w:t>conditional PSCell change procedure that is executed after a PSCell addition or PSCell change based on pre-configured CPA or CPC configuration of candidate PSCells</w:t>
        </w:r>
      </w:ins>
      <w:ins w:id="42" w:author="RAN2#122" w:date="2023-06-28T12:45:00Z">
        <w:r>
          <w:rPr>
            <w:rFonts w:eastAsia="Times New Roman"/>
            <w:highlight w:val="lightGray"/>
          </w:rPr>
          <w:t xml:space="preserve"> </w:t>
        </w:r>
        <w:r>
          <w:rPr>
            <w:highlight w:val="lightGray"/>
            <w:lang w:val="en-US" w:eastAsia="zh-CN"/>
          </w:rPr>
          <w:t>without reconfiguration and re-initiation of CPC/CPA</w:t>
        </w:r>
      </w:ins>
      <w:ins w:id="43" w:author="RAN2#122" w:date="2023-06-14T19:57:00Z">
        <w:r>
          <w:rPr>
            <w:highlight w:val="lightGray"/>
            <w:lang w:eastAsia="zh-CN"/>
          </w:rPr>
          <w:t>.</w:t>
        </w:r>
        <w:r>
          <w:rPr>
            <w:rFonts w:eastAsia="Times New Roman"/>
            <w:highlight w:val="lightGray"/>
            <w:lang w:eastAsia="ko-KR"/>
          </w:rPr>
          <w:t xml:space="preserve"> </w:t>
        </w:r>
        <w:r>
          <w:rPr>
            <w:highlight w:val="lightGray"/>
            <w:lang w:eastAsia="zh-CN"/>
          </w:rPr>
          <w:t xml:space="preserve">The UE </w:t>
        </w:r>
        <w:r>
          <w:rPr>
            <w:highlight w:val="lightGray"/>
            <w:lang w:val="en-US" w:eastAsia="zh-CN"/>
          </w:rPr>
          <w:t>keeps</w:t>
        </w:r>
        <w:r>
          <w:rPr>
            <w:rFonts w:hint="eastAsia"/>
            <w:highlight w:val="lightGray"/>
            <w:lang w:val="en-US" w:eastAsia="zh-CN"/>
          </w:rPr>
          <w:t xml:space="preserve"> </w:t>
        </w:r>
        <w:r>
          <w:rPr>
            <w:highlight w:val="lightGray"/>
            <w:lang w:val="en-US" w:eastAsia="zh-CN"/>
          </w:rPr>
          <w:t>configured</w:t>
        </w:r>
        <w:r>
          <w:rPr>
            <w:rFonts w:hint="eastAsia"/>
            <w:highlight w:val="lightGray"/>
            <w:lang w:val="en-US" w:eastAsia="zh-CN"/>
          </w:rPr>
          <w:t xml:space="preserve"> candidate PSCell configurations and evaluat</w:t>
        </w:r>
      </w:ins>
      <w:ins w:id="44" w:author="RAN2#122" w:date="2023-06-28T10:34:00Z">
        <w:r>
          <w:rPr>
            <w:rFonts w:hint="eastAsia"/>
            <w:highlight w:val="lightGray"/>
            <w:lang w:val="en-US" w:eastAsia="zh-CN"/>
          </w:rPr>
          <w:t>es</w:t>
        </w:r>
      </w:ins>
      <w:ins w:id="45" w:author="RAN2#122" w:date="2023-06-14T19:57:00Z">
        <w:r>
          <w:rPr>
            <w:rFonts w:hint="eastAsia"/>
            <w:highlight w:val="lightGray"/>
            <w:lang w:val="en-US" w:eastAsia="zh-CN"/>
          </w:rPr>
          <w:t xml:space="preserve"> the execution conditions of candidate PSCells after a PSCell addition or </w:t>
        </w:r>
        <w:r>
          <w:rPr>
            <w:highlight w:val="lightGray"/>
            <w:lang w:val="en-US" w:eastAsia="zh-CN"/>
          </w:rPr>
          <w:t xml:space="preserve">a </w:t>
        </w:r>
        <w:r>
          <w:rPr>
            <w:rFonts w:hint="eastAsia"/>
            <w:highlight w:val="lightGray"/>
            <w:lang w:val="en-US" w:eastAsia="zh-CN"/>
          </w:rPr>
          <w:t xml:space="preserve">PSCell change is triggered. SN initiated intra-SN </w:t>
        </w:r>
      </w:ins>
      <w:ins w:id="46" w:author="RAN2#122" w:date="2023-06-28T10:02:00Z">
        <w:r>
          <w:rPr>
            <w:rFonts w:hint="eastAsia"/>
            <w:highlight w:val="lightGray"/>
            <w:lang w:val="en-US" w:eastAsia="zh-CN"/>
          </w:rPr>
          <w:t>subsequent CPAC</w:t>
        </w:r>
      </w:ins>
      <w:ins w:id="47" w:author="RAN2#122" w:date="2023-06-14T19:57:00Z">
        <w:r>
          <w:rPr>
            <w:rFonts w:hint="eastAsia"/>
            <w:highlight w:val="lightGray"/>
            <w:lang w:val="en-US" w:eastAsia="zh-CN"/>
          </w:rPr>
          <w:t xml:space="preserve">, </w:t>
        </w:r>
        <w:r>
          <w:rPr>
            <w:highlight w:val="lightGray"/>
            <w:lang w:eastAsia="zh-CN"/>
          </w:rPr>
          <w:t>inter-SN</w:t>
        </w:r>
        <w:r>
          <w:rPr>
            <w:highlight w:val="lightGray"/>
            <w:lang w:eastAsia="ko-KR"/>
          </w:rPr>
          <w:t xml:space="preserve"> </w:t>
        </w:r>
      </w:ins>
      <w:ins w:id="48" w:author="RAN2#122" w:date="2023-06-28T10:02:00Z">
        <w:r>
          <w:rPr>
            <w:rFonts w:hint="eastAsia"/>
            <w:highlight w:val="lightGray"/>
            <w:lang w:val="en-US" w:eastAsia="zh-CN"/>
          </w:rPr>
          <w:t>subsequent CPAC</w:t>
        </w:r>
      </w:ins>
      <w:ins w:id="49" w:author="RAN2#122" w:date="2023-06-14T19:57:00Z">
        <w:r>
          <w:rPr>
            <w:highlight w:val="lightGray"/>
            <w:lang w:eastAsia="zh-CN"/>
          </w:rPr>
          <w:t xml:space="preserve"> initiated either by MN or SN are</w:t>
        </w:r>
        <w:r>
          <w:rPr>
            <w:rFonts w:eastAsia="Times New Roman"/>
            <w:highlight w:val="lightGray"/>
            <w:lang w:eastAsia="ko-KR"/>
          </w:rPr>
          <w:t xml:space="preserve"> supported.</w:t>
        </w:r>
      </w:ins>
    </w:p>
    <w:p w14:paraId="5F258D46" w14:textId="77777777" w:rsidR="00E020FE" w:rsidRDefault="0076091F">
      <w:pPr>
        <w:keepLines/>
        <w:ind w:left="1135" w:hanging="851"/>
        <w:rPr>
          <w:ins w:id="50" w:author="RAN2#122" w:date="2023-06-14T19:57:00Z"/>
          <w:rFonts w:eastAsia="Times New Roman"/>
          <w:i/>
          <w:highlight w:val="lightGray"/>
          <w:lang w:eastAsia="zh-CN"/>
        </w:rPr>
      </w:pPr>
      <w:ins w:id="51" w:author="RAN2#122" w:date="2023-06-14T19:57:00Z">
        <w:r>
          <w:rPr>
            <w:rFonts w:eastAsia="Times New Roman" w:hint="eastAsia"/>
            <w:i/>
            <w:highlight w:val="lightGray"/>
            <w:lang w:eastAsia="zh-CN"/>
          </w:rPr>
          <w:t>Editor</w:t>
        </w:r>
        <w:r>
          <w:rPr>
            <w:rFonts w:eastAsia="Times New Roman"/>
            <w:i/>
            <w:highlight w:val="lightGray"/>
            <w:lang w:val="en-US" w:eastAsia="zh-CN"/>
          </w:rPr>
          <w:t>’s</w:t>
        </w:r>
        <w:r>
          <w:rPr>
            <w:rFonts w:eastAsia="Times New Roman" w:hint="eastAsia"/>
            <w:i/>
            <w:highlight w:val="lightGray"/>
            <w:lang w:eastAsia="zh-CN"/>
          </w:rPr>
          <w:t xml:space="preserve"> note: FFS </w:t>
        </w:r>
        <w:r>
          <w:rPr>
            <w:rFonts w:eastAsia="Times New Roman"/>
            <w:i/>
            <w:highlight w:val="lightGray"/>
            <w:lang w:eastAsia="zh-CN"/>
          </w:rPr>
          <w:t>whether to support subsequent CPA, e.g. maintaining candidate PSCell configurations for subsequent CPA after SCG release</w:t>
        </w:r>
        <w:r>
          <w:rPr>
            <w:rFonts w:eastAsia="Times New Roman" w:hint="eastAsia"/>
            <w:i/>
            <w:highlight w:val="lightGray"/>
            <w:lang w:eastAsia="zh-CN"/>
          </w:rPr>
          <w:t xml:space="preserve">. </w:t>
        </w:r>
      </w:ins>
    </w:p>
    <w:p w14:paraId="3EA99EBB" w14:textId="77777777" w:rsidR="00E020FE" w:rsidRDefault="0076091F">
      <w:pPr>
        <w:keepLines/>
        <w:ind w:left="1135" w:hanging="851"/>
        <w:rPr>
          <w:ins w:id="52" w:author="RAN2#122" w:date="2023-06-14T19:57:00Z"/>
          <w:rFonts w:eastAsia="Times New Roman"/>
          <w:i/>
          <w:highlight w:val="lightGray"/>
          <w:lang w:eastAsia="zh-CN"/>
        </w:rPr>
      </w:pPr>
      <w:ins w:id="53" w:author="RAN2#122" w:date="2023-06-14T19:57:00Z">
        <w:r>
          <w:rPr>
            <w:rFonts w:eastAsia="Times New Roman" w:hint="eastAsia"/>
            <w:i/>
            <w:highlight w:val="lightGray"/>
            <w:lang w:eastAsia="zh-CN"/>
          </w:rPr>
          <w:t>Editor</w:t>
        </w:r>
        <w:r>
          <w:rPr>
            <w:rFonts w:eastAsia="Times New Roman"/>
            <w:i/>
            <w:highlight w:val="lightGray"/>
            <w:lang w:val="en-US" w:eastAsia="zh-CN"/>
          </w:rPr>
          <w:t>’s</w:t>
        </w:r>
        <w:r>
          <w:rPr>
            <w:rFonts w:eastAsia="Times New Roman" w:hint="eastAsia"/>
            <w:i/>
            <w:highlight w:val="lightGray"/>
            <w:lang w:eastAsia="zh-CN"/>
          </w:rPr>
          <w:t xml:space="preserve"> note: FFS how many subsequent conditional </w:t>
        </w:r>
        <w:r>
          <w:rPr>
            <w:rFonts w:eastAsia="Times New Roman" w:hint="eastAsia"/>
            <w:i/>
            <w:highlight w:val="lightGray"/>
            <w:lang w:val="en-US" w:eastAsia="zh-CN"/>
          </w:rPr>
          <w:t xml:space="preserve">PSCell </w:t>
        </w:r>
        <w:r>
          <w:rPr>
            <w:rFonts w:eastAsia="Times New Roman" w:hint="eastAsia"/>
            <w:i/>
            <w:highlight w:val="lightGray"/>
            <w:lang w:eastAsia="zh-CN"/>
          </w:rPr>
          <w:t>changes are targeted</w:t>
        </w:r>
        <w:r>
          <w:rPr>
            <w:rFonts w:eastAsia="Times New Roman"/>
            <w:i/>
            <w:highlight w:val="lightGray"/>
            <w:lang w:eastAsia="zh-CN"/>
          </w:rPr>
          <w:t>,</w:t>
        </w:r>
        <w:r>
          <w:rPr>
            <w:rFonts w:eastAsia="Times New Roman" w:hint="eastAsia"/>
            <w:i/>
            <w:highlight w:val="lightGray"/>
            <w:lang w:eastAsia="zh-CN"/>
          </w:rPr>
          <w:t xml:space="preserve"> and </w:t>
        </w:r>
        <w:r>
          <w:rPr>
            <w:rFonts w:eastAsia="Times New Roman"/>
            <w:i/>
            <w:highlight w:val="lightGray"/>
            <w:lang w:eastAsia="zh-CN"/>
          </w:rPr>
          <w:t>potential impacts</w:t>
        </w:r>
        <w:r>
          <w:rPr>
            <w:rFonts w:eastAsia="Times New Roman" w:hint="eastAsia"/>
            <w:i/>
            <w:highlight w:val="lightGray"/>
            <w:lang w:eastAsia="zh-CN"/>
          </w:rPr>
          <w:t xml:space="preserve">. </w:t>
        </w:r>
      </w:ins>
    </w:p>
    <w:p w14:paraId="0C3B3FC8" w14:textId="77777777" w:rsidR="00E020FE" w:rsidRDefault="0076091F">
      <w:pPr>
        <w:rPr>
          <w:ins w:id="54" w:author="RAN2#122" w:date="2023-06-14T19:57:00Z"/>
          <w:rFonts w:eastAsia="Times New Roman"/>
          <w:highlight w:val="lightGray"/>
        </w:rPr>
      </w:pPr>
      <w:ins w:id="55" w:author="RAN2#122" w:date="2023-06-14T19:57:00Z">
        <w:r>
          <w:rPr>
            <w:highlight w:val="lightGray"/>
            <w:lang w:eastAsia="zh-CN"/>
          </w:rPr>
          <w:t xml:space="preserve">The following principles apply to </w:t>
        </w:r>
      </w:ins>
      <w:ins w:id="56" w:author="RAN2#122" w:date="2023-06-28T10:02:00Z">
        <w:r>
          <w:rPr>
            <w:rFonts w:hint="eastAsia"/>
            <w:highlight w:val="lightGray"/>
            <w:lang w:val="en-US" w:eastAsia="zh-CN"/>
          </w:rPr>
          <w:t>subsequent CPAC</w:t>
        </w:r>
      </w:ins>
      <w:ins w:id="57" w:author="RAN2#122" w:date="2023-06-14T19:57:00Z">
        <w:r>
          <w:rPr>
            <w:highlight w:val="lightGray"/>
            <w:lang w:eastAsia="zh-CN"/>
          </w:rPr>
          <w:t>:</w:t>
        </w:r>
      </w:ins>
    </w:p>
    <w:p w14:paraId="580A98F2" w14:textId="77777777" w:rsidR="00E020FE" w:rsidRDefault="0076091F">
      <w:pPr>
        <w:ind w:left="568" w:hanging="284"/>
        <w:rPr>
          <w:ins w:id="58" w:author="RAN2#122" w:date="2023-06-14T19:57:00Z"/>
          <w:rFonts w:eastAsia="Times New Roman"/>
          <w:highlight w:val="lightGray"/>
        </w:rPr>
      </w:pPr>
      <w:ins w:id="59" w:author="RAN2#122" w:date="2023-06-14T19:57:00Z">
        <w:r>
          <w:rPr>
            <w:rFonts w:eastAsia="Times New Roman"/>
            <w:highlight w:val="lightGray"/>
          </w:rPr>
          <w:t>-</w:t>
        </w:r>
        <w:r>
          <w:rPr>
            <w:rFonts w:eastAsia="Times New Roman"/>
            <w:highlight w:val="lightGray"/>
          </w:rPr>
          <w:tab/>
          <w:t xml:space="preserve">The </w:t>
        </w:r>
      </w:ins>
      <w:ins w:id="60" w:author="RAN2#122" w:date="2023-06-28T10:02:00Z">
        <w:r>
          <w:rPr>
            <w:rFonts w:hint="eastAsia"/>
            <w:highlight w:val="lightGray"/>
            <w:lang w:eastAsia="zh-CN"/>
          </w:rPr>
          <w:t>subsequent CPAC</w:t>
        </w:r>
      </w:ins>
      <w:ins w:id="61" w:author="RAN2#122" w:date="2023-06-14T19:57:00Z">
        <w:r>
          <w:rPr>
            <w:rFonts w:eastAsia="Times New Roman"/>
            <w:highlight w:val="lightGray"/>
          </w:rPr>
          <w:t xml:space="preserve"> configuration </w:t>
        </w:r>
      </w:ins>
      <w:ins w:id="62" w:author="RAN2#122" w:date="2023-06-28T15:06:00Z">
        <w:r>
          <w:rPr>
            <w:rFonts w:eastAsia="Times New Roman"/>
            <w:highlight w:val="lightGray"/>
          </w:rPr>
          <w:t xml:space="preserve">may </w:t>
        </w:r>
      </w:ins>
      <w:ins w:id="63" w:author="RAN2#122" w:date="2023-06-14T19:57:00Z">
        <w:r>
          <w:rPr>
            <w:rFonts w:eastAsia="Times New Roman"/>
            <w:highlight w:val="lightGray"/>
          </w:rPr>
          <w:t>contain a reference SCG configuration, the SCG configuration(s) of candidate PSCell(s) and execution condition(s).</w:t>
        </w:r>
      </w:ins>
    </w:p>
    <w:p w14:paraId="299A6C15" w14:textId="77777777" w:rsidR="00E020FE" w:rsidRDefault="0076091F">
      <w:pPr>
        <w:keepLines/>
        <w:ind w:left="1135" w:hanging="851"/>
        <w:rPr>
          <w:ins w:id="64" w:author="RAN2#122" w:date="2023-06-14T19:57:00Z"/>
          <w:rFonts w:eastAsia="Times New Roman"/>
          <w:i/>
          <w:highlight w:val="lightGray"/>
          <w:lang w:eastAsia="zh-CN"/>
        </w:rPr>
      </w:pPr>
      <w:ins w:id="65" w:author="RAN2#122" w:date="2023-06-14T19:57:00Z">
        <w:r>
          <w:rPr>
            <w:rFonts w:eastAsia="Times New Roman"/>
            <w:i/>
            <w:highlight w:val="lightGray"/>
            <w:lang w:eastAsia="zh-CN"/>
          </w:rPr>
          <w:t xml:space="preserve">Editor’s note: FFS if the reference configuration is optional in </w:t>
        </w:r>
      </w:ins>
      <w:ins w:id="66" w:author="RAN2#122" w:date="2023-06-28T10:02:00Z">
        <w:r>
          <w:rPr>
            <w:rFonts w:eastAsia="Times New Roman" w:hint="eastAsia"/>
            <w:i/>
            <w:highlight w:val="lightGray"/>
            <w:lang w:eastAsia="zh-CN"/>
          </w:rPr>
          <w:t>subsequent CPAC</w:t>
        </w:r>
      </w:ins>
      <w:ins w:id="67" w:author="RAN2#122" w:date="2023-06-14T19:57:00Z">
        <w:r>
          <w:rPr>
            <w:rFonts w:eastAsia="Times New Roman"/>
            <w:i/>
            <w:highlight w:val="lightGray"/>
            <w:lang w:eastAsia="zh-CN"/>
          </w:rPr>
          <w:t>. FFS whether MCG configuration is included in the reference configuration.</w:t>
        </w:r>
        <w:r>
          <w:rPr>
            <w:rFonts w:eastAsia="Times New Roman" w:hint="eastAsia"/>
            <w:i/>
            <w:highlight w:val="lightGray"/>
            <w:lang w:eastAsia="zh-CN"/>
          </w:rPr>
          <w:t xml:space="preserve"> </w:t>
        </w:r>
        <w:r>
          <w:rPr>
            <w:rFonts w:eastAsia="Times New Roman"/>
            <w:i/>
            <w:highlight w:val="lightGray"/>
            <w:lang w:eastAsia="zh-CN"/>
          </w:rPr>
          <w:t>FFS RRC model for the reference configuration.</w:t>
        </w:r>
      </w:ins>
    </w:p>
    <w:p w14:paraId="2431383F" w14:textId="77777777" w:rsidR="00E020FE" w:rsidRDefault="0076091F">
      <w:pPr>
        <w:keepLines/>
        <w:ind w:left="1135" w:hanging="851"/>
        <w:rPr>
          <w:ins w:id="68" w:author="RAN2#122" w:date="2023-06-14T19:57:00Z"/>
          <w:rFonts w:eastAsia="Times New Roman"/>
          <w:i/>
          <w:highlight w:val="lightGray"/>
          <w:lang w:eastAsia="zh-CN"/>
        </w:rPr>
      </w:pPr>
      <w:ins w:id="69" w:author="RAN2#122" w:date="2023-06-14T19:57:00Z">
        <w:r>
          <w:rPr>
            <w:rFonts w:eastAsia="Times New Roman" w:hint="eastAsia"/>
            <w:i/>
            <w:highlight w:val="lightGray"/>
            <w:lang w:eastAsia="zh-CN"/>
          </w:rPr>
          <w:t>E</w:t>
        </w:r>
        <w:r>
          <w:rPr>
            <w:rFonts w:eastAsia="Times New Roman"/>
            <w:i/>
            <w:highlight w:val="lightGray"/>
            <w:lang w:eastAsia="zh-CN"/>
          </w:rPr>
          <w:t xml:space="preserve">ditor’s note: FFS whether the MCG configuration associated with the SCG configuration of a candidate PSCell is included in </w:t>
        </w:r>
      </w:ins>
      <w:ins w:id="70" w:author="RAN2#122" w:date="2023-06-28T10:02:00Z">
        <w:r>
          <w:rPr>
            <w:rFonts w:eastAsia="Times New Roman" w:hint="eastAsia"/>
            <w:i/>
            <w:highlight w:val="lightGray"/>
            <w:lang w:eastAsia="zh-CN"/>
          </w:rPr>
          <w:t>subsequent CPAC</w:t>
        </w:r>
      </w:ins>
      <w:ins w:id="71" w:author="RAN2#122" w:date="2023-06-14T19:57:00Z">
        <w:r>
          <w:rPr>
            <w:rFonts w:eastAsia="Times New Roman"/>
            <w:i/>
            <w:highlight w:val="lightGray"/>
            <w:lang w:eastAsia="zh-CN"/>
          </w:rPr>
          <w:t>.</w:t>
        </w:r>
      </w:ins>
    </w:p>
    <w:p w14:paraId="0F47A1D4" w14:textId="77777777" w:rsidR="00E020FE" w:rsidRDefault="0076091F">
      <w:pPr>
        <w:ind w:left="568" w:hanging="284"/>
        <w:rPr>
          <w:ins w:id="72" w:author="RAN2#122" w:date="2023-06-14T19:57:00Z"/>
          <w:rFonts w:eastAsia="Times New Roman"/>
          <w:highlight w:val="lightGray"/>
        </w:rPr>
      </w:pPr>
      <w:ins w:id="73" w:author="RAN2#122" w:date="2023-06-14T19:57:00Z">
        <w:r>
          <w:rPr>
            <w:rFonts w:eastAsia="Times New Roman"/>
            <w:highlight w:val="lightGray"/>
          </w:rPr>
          <w:t>-</w:t>
        </w:r>
        <w:r>
          <w:rPr>
            <w:rFonts w:eastAsia="Times New Roman"/>
            <w:highlight w:val="lightGray"/>
          </w:rPr>
          <w:tab/>
        </w:r>
        <w:r>
          <w:rPr>
            <w:rFonts w:eastAsia="Times New Roman" w:hint="eastAsia"/>
            <w:highlight w:val="lightGray"/>
          </w:rPr>
          <w:t>Each candidate PSCell configuration can be provided as delta configuration on top of a reference configuration</w:t>
        </w:r>
        <w:r>
          <w:rPr>
            <w:rFonts w:eastAsia="Times New Roman"/>
            <w:highlight w:val="lightGray"/>
          </w:rPr>
          <w:t>, which is used to form a complete candidate cell configuration</w:t>
        </w:r>
        <w:r>
          <w:rPr>
            <w:rFonts w:eastAsia="Times New Roman" w:hint="eastAsia"/>
            <w:highlight w:val="lightGray"/>
          </w:rPr>
          <w:t xml:space="preserve">. The reference configuration can be managed separately, and the UE stores the reference configuration as a separate configuration. </w:t>
        </w:r>
        <w:r>
          <w:rPr>
            <w:rFonts w:eastAsia="Times New Roman"/>
            <w:highlight w:val="lightGray"/>
          </w:rPr>
          <w:t>Only one reference configuration is</w:t>
        </w:r>
      </w:ins>
      <w:ins w:id="74" w:author="RAN2#122" w:date="2023-06-28T15:07:00Z">
        <w:r>
          <w:rPr>
            <w:rFonts w:eastAsia="Times New Roman"/>
            <w:highlight w:val="lightGray"/>
          </w:rPr>
          <w:t xml:space="preserve"> supported</w:t>
        </w:r>
      </w:ins>
      <w:ins w:id="75" w:author="RAN2#122" w:date="2023-06-14T19:57:00Z">
        <w:r>
          <w:rPr>
            <w:rFonts w:eastAsia="Times New Roman"/>
            <w:highlight w:val="lightGray"/>
          </w:rPr>
          <w:t>.</w:t>
        </w:r>
      </w:ins>
    </w:p>
    <w:p w14:paraId="4A180CCB" w14:textId="77777777" w:rsidR="00E020FE" w:rsidRDefault="0076091F">
      <w:pPr>
        <w:ind w:left="568" w:hanging="284"/>
        <w:rPr>
          <w:ins w:id="76" w:author="RAN2#122" w:date="2023-06-14T19:57:00Z"/>
          <w:rFonts w:eastAsia="Times New Roman"/>
          <w:highlight w:val="lightGray"/>
        </w:rPr>
      </w:pPr>
      <w:ins w:id="77" w:author="RAN2#122" w:date="2023-06-14T19:57:00Z">
        <w:r>
          <w:rPr>
            <w:rFonts w:eastAsia="Times New Roman"/>
            <w:highlight w:val="lightGray"/>
          </w:rPr>
          <w:t>-</w:t>
        </w:r>
        <w:r>
          <w:rPr>
            <w:rFonts w:eastAsia="Times New Roman"/>
            <w:highlight w:val="lightGray"/>
          </w:rPr>
          <w:tab/>
        </w:r>
        <w:r>
          <w:rPr>
            <w:rFonts w:eastAsia="Times New Roman" w:hint="eastAsia"/>
            <w:highlight w:val="lightGray"/>
          </w:rPr>
          <w:t xml:space="preserve">The network explicitly configures a conditional reconfiguration for the current serving PSCell if the network wants to use that PSCell as a candidate PSCell for </w:t>
        </w:r>
      </w:ins>
      <w:ins w:id="78" w:author="RAN2#122" w:date="2023-06-28T10:02:00Z">
        <w:r>
          <w:rPr>
            <w:rFonts w:hint="eastAsia"/>
            <w:highlight w:val="lightGray"/>
            <w:lang w:eastAsia="zh-CN"/>
          </w:rPr>
          <w:t>subsequent CPAC</w:t>
        </w:r>
      </w:ins>
      <w:ins w:id="79" w:author="RAN2#122" w:date="2023-06-14T19:57:00Z">
        <w:r>
          <w:rPr>
            <w:rFonts w:eastAsia="Times New Roman" w:hint="eastAsia"/>
            <w:highlight w:val="lightGray"/>
          </w:rPr>
          <w:t>.</w:t>
        </w:r>
      </w:ins>
    </w:p>
    <w:p w14:paraId="17AFAC3A" w14:textId="77777777" w:rsidR="00E020FE" w:rsidRDefault="0076091F">
      <w:pPr>
        <w:ind w:left="568" w:hanging="284"/>
        <w:rPr>
          <w:ins w:id="80" w:author="RAN2#122" w:date="2023-06-14T19:57:00Z"/>
          <w:rFonts w:eastAsia="Times New Roman"/>
          <w:highlight w:val="lightGray"/>
        </w:rPr>
      </w:pPr>
      <w:ins w:id="81" w:author="RAN2#122" w:date="2023-06-14T19:57:00Z">
        <w:r>
          <w:rPr>
            <w:rFonts w:eastAsia="Times New Roman"/>
            <w:highlight w:val="lightGray"/>
          </w:rPr>
          <w:t>-</w:t>
        </w:r>
        <w:r>
          <w:rPr>
            <w:rFonts w:eastAsia="Times New Roman"/>
            <w:highlight w:val="lightGray"/>
          </w:rPr>
          <w:tab/>
        </w:r>
        <w:r>
          <w:rPr>
            <w:rFonts w:eastAsia="Times New Roman" w:hint="eastAsia"/>
            <w:highlight w:val="lightGray"/>
          </w:rPr>
          <w:t xml:space="preserve">The network explicitly releases all conditional reconfigurations for candidate PSCells after </w:t>
        </w:r>
        <w:r>
          <w:rPr>
            <w:rFonts w:eastAsia="Times New Roman"/>
            <w:highlight w:val="lightGray"/>
          </w:rPr>
          <w:t xml:space="preserve">a </w:t>
        </w:r>
        <w:r>
          <w:rPr>
            <w:rFonts w:eastAsia="Times New Roman" w:hint="eastAsia"/>
            <w:highlight w:val="lightGray"/>
          </w:rPr>
          <w:t>PCell change (at least for inter-MN).</w:t>
        </w:r>
      </w:ins>
    </w:p>
    <w:p w14:paraId="496EF6CD" w14:textId="77777777" w:rsidR="00E020FE" w:rsidRDefault="0076091F">
      <w:pPr>
        <w:keepLines/>
        <w:ind w:left="1135" w:hanging="851"/>
        <w:rPr>
          <w:ins w:id="82" w:author="RAN2#122" w:date="2023-06-14T19:57:00Z"/>
          <w:rFonts w:eastAsia="Times New Roman"/>
          <w:i/>
          <w:highlight w:val="lightGray"/>
        </w:rPr>
      </w:pPr>
      <w:ins w:id="83" w:author="RAN2#122" w:date="2023-06-14T19:57:00Z">
        <w:r>
          <w:rPr>
            <w:rFonts w:eastAsia="Times New Roman" w:hint="eastAsia"/>
            <w:i/>
            <w:highlight w:val="lightGray"/>
          </w:rPr>
          <w:t>Editor</w:t>
        </w:r>
        <w:r>
          <w:rPr>
            <w:rFonts w:eastAsia="Times New Roman"/>
            <w:i/>
            <w:highlight w:val="lightGray"/>
          </w:rPr>
          <w:t>’s</w:t>
        </w:r>
        <w:r>
          <w:rPr>
            <w:rFonts w:eastAsia="Times New Roman" w:hint="eastAsia"/>
            <w:i/>
            <w:highlight w:val="lightGray"/>
          </w:rPr>
          <w:t xml:space="preserve"> note: FFS if and how to release the conditional reconfigurations in other cases</w:t>
        </w:r>
        <w:r>
          <w:rPr>
            <w:rFonts w:eastAsia="Times New Roman"/>
            <w:i/>
            <w:highlight w:val="lightGray"/>
          </w:rPr>
          <w:t>, e.g. at intra-MN PCell change, SCG release, etc</w:t>
        </w:r>
        <w:r>
          <w:rPr>
            <w:rFonts w:eastAsia="Times New Roman" w:hint="eastAsia"/>
            <w:i/>
            <w:highlight w:val="lightGray"/>
          </w:rPr>
          <w:t>.</w:t>
        </w:r>
      </w:ins>
    </w:p>
    <w:p w14:paraId="40FEE61F" w14:textId="77777777" w:rsidR="00E020FE" w:rsidRDefault="0076091F">
      <w:pPr>
        <w:ind w:left="568" w:hanging="284"/>
        <w:rPr>
          <w:ins w:id="84" w:author="RAN2#122" w:date="2023-06-14T19:57:00Z"/>
          <w:rFonts w:eastAsia="Times New Roman"/>
          <w:highlight w:val="lightGray"/>
        </w:rPr>
      </w:pPr>
      <w:ins w:id="85" w:author="RAN2#122" w:date="2023-06-14T19:57:00Z">
        <w:r>
          <w:rPr>
            <w:rFonts w:eastAsia="Times New Roman"/>
            <w:highlight w:val="lightGray"/>
          </w:rPr>
          <w:t>-</w:t>
        </w:r>
        <w:r>
          <w:rPr>
            <w:rFonts w:eastAsia="Times New Roman"/>
            <w:highlight w:val="lightGray"/>
          </w:rPr>
          <w:tab/>
        </w:r>
        <w:r>
          <w:rPr>
            <w:rFonts w:eastAsia="Times New Roman" w:hint="eastAsia"/>
            <w:highlight w:val="lightGray"/>
          </w:rPr>
          <w:t>A candidate PSCell configuration for CPA can be used for subsequent CPC, but with different execution conditions of the candidate PSCell.</w:t>
        </w:r>
      </w:ins>
    </w:p>
    <w:p w14:paraId="0DCF1053" w14:textId="77777777" w:rsidR="00E020FE" w:rsidRDefault="0076091F">
      <w:ins w:id="86" w:author="RAN2#122" w:date="2023-06-14T19:57:00Z">
        <w:r>
          <w:rPr>
            <w:rFonts w:eastAsia="Times New Roman" w:hint="eastAsia"/>
            <w:i/>
            <w:highlight w:val="lightGray"/>
          </w:rPr>
          <w:t>Editor</w:t>
        </w:r>
        <w:r>
          <w:rPr>
            <w:rFonts w:eastAsia="Times New Roman"/>
            <w:i/>
            <w:highlight w:val="lightGray"/>
          </w:rPr>
          <w:t>’s</w:t>
        </w:r>
        <w:r>
          <w:rPr>
            <w:rFonts w:eastAsia="Times New Roman" w:hint="eastAsia"/>
            <w:i/>
            <w:highlight w:val="lightGray"/>
          </w:rPr>
          <w:t xml:space="preserve"> note: FFS </w:t>
        </w:r>
        <w:r>
          <w:rPr>
            <w:rFonts w:eastAsia="Times New Roman"/>
            <w:i/>
            <w:highlight w:val="lightGray"/>
          </w:rPr>
          <w:t>how to handle the security issue in the subsequent CPC, i.e. the same sk-counter/ S-KgNB is used while connected to SN #1 before and after being connected to SN #2 [pending to SA3].</w:t>
        </w:r>
      </w:ins>
    </w:p>
    <w:p w14:paraId="5BB20A8E" w14:textId="21F0D44A" w:rsidR="00E020FE" w:rsidRDefault="0076091F">
      <w:pPr>
        <w:jc w:val="both"/>
        <w:rPr>
          <w:ins w:id="87" w:author="Nokia" w:date="2023-11-16T22:32:00Z"/>
          <w:rFonts w:eastAsia="SimSun"/>
          <w:b/>
          <w:lang w:eastAsia="zh-CN"/>
        </w:rPr>
      </w:pPr>
      <w:ins w:id="88" w:author="Nokia" w:date="2023-11-16T22:32:00Z">
        <w:r>
          <w:rPr>
            <w:b/>
            <w:lang w:eastAsia="zh-CN"/>
          </w:rPr>
          <w:t xml:space="preserve">MN initiated </w:t>
        </w:r>
      </w:ins>
      <w:ins w:id="89" w:author="Lenovo" w:date="2023-11-17T06:30:00Z">
        <w:r>
          <w:rPr>
            <w:b/>
            <w:lang w:eastAsia="zh-CN"/>
          </w:rPr>
          <w:t>subsequent CPAC</w:t>
        </w:r>
      </w:ins>
    </w:p>
    <w:p w14:paraId="584BD196" w14:textId="6B8ECC4A" w:rsidR="00E020FE" w:rsidRDefault="0076091F">
      <w:pPr>
        <w:rPr>
          <w:ins w:id="90" w:author="Nokia" w:date="2023-11-16T22:32:00Z"/>
          <w:rFonts w:eastAsiaTheme="minorEastAsia"/>
          <w:lang w:eastAsia="zh-CN"/>
        </w:rPr>
      </w:pPr>
      <w:ins w:id="91" w:author="Nokia" w:date="2023-11-16T22:32:00Z">
        <w:r>
          <w:t xml:space="preserve">The </w:t>
        </w:r>
      </w:ins>
      <w:ins w:id="92" w:author="Lenovo" w:date="2023-11-17T06:30:00Z">
        <w:r>
          <w:rPr>
            <w:rFonts w:eastAsia="SimSun"/>
            <w:lang w:eastAsia="zh-CN"/>
          </w:rPr>
          <w:t>subsequent CPAC</w:t>
        </w:r>
      </w:ins>
      <w:ins w:id="93" w:author="Nokia" w:date="2023-11-16T22:32:00Z">
        <w:r>
          <w:t xml:space="preserve"> procedure is initiated by the MN</w:t>
        </w:r>
        <w:r>
          <w:rPr>
            <w:rFonts w:eastAsia="SimSun"/>
            <w:lang w:eastAsia="zh-CN"/>
          </w:rPr>
          <w:t xml:space="preserve"> for inter-SN </w:t>
        </w:r>
      </w:ins>
      <w:ins w:id="94" w:author="Nokia" w:date="2023-11-16T22:33:00Z">
        <w:r>
          <w:rPr>
            <w:rFonts w:eastAsia="SimSun"/>
            <w:lang w:eastAsia="zh-CN"/>
          </w:rPr>
          <w:t>subsequent CPAC</w:t>
        </w:r>
      </w:ins>
      <w:ins w:id="95" w:author="Nokia" w:date="2023-11-16T22:32:00Z">
        <w:r>
          <w:rPr>
            <w:rFonts w:eastAsia="SimSun"/>
            <w:lang w:eastAsia="zh-CN"/>
          </w:rPr>
          <w:t xml:space="preserve"> configuration and inter-SN CPC execution.</w:t>
        </w:r>
      </w:ins>
    </w:p>
    <w:p w14:paraId="6FB445D3" w14:textId="77777777" w:rsidR="00E020FE" w:rsidRDefault="006E1FE4">
      <w:pPr>
        <w:rPr>
          <w:ins w:id="96" w:author="Nokia" w:date="2023-11-16T22:39:00Z"/>
        </w:rPr>
      </w:pPr>
      <w:ins w:id="97" w:author="Nokia" w:date="2023-11-17T00:04:00Z">
        <w:r>
          <w:rPr>
            <w:noProof/>
          </w:rPr>
          <w:object w:dxaOrig="9597" w:dyaOrig="11146" w14:anchorId="102905E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480pt;height:558pt;mso-width-percent:0;mso-height-percent:0;mso-width-percent:0;mso-height-percent:0" o:ole="">
              <v:imagedata r:id="rId16" o:title=""/>
            </v:shape>
            <o:OLEObject Type="Embed" ProgID="Mscgen.Chart" ShapeID="_x0000_i1025" DrawAspect="Content" ObjectID="_1761752462" r:id="rId17"/>
          </w:object>
        </w:r>
      </w:ins>
    </w:p>
    <w:p w14:paraId="201C4180" w14:textId="161CFDE1" w:rsidR="00E020FE" w:rsidRDefault="0076091F">
      <w:pPr>
        <w:pStyle w:val="TF"/>
        <w:rPr>
          <w:ins w:id="98" w:author="Nokia" w:date="2023-11-16T22:39:00Z"/>
          <w:rFonts w:eastAsiaTheme="minorEastAsia"/>
          <w:lang w:eastAsia="zh-CN"/>
        </w:rPr>
      </w:pPr>
      <w:ins w:id="99" w:author="Nokia" w:date="2023-11-16T22:39:00Z">
        <w:r>
          <w:t xml:space="preserve">Figure </w:t>
        </w:r>
        <w:r>
          <w:rPr>
            <w:lang w:eastAsia="zh-CN"/>
          </w:rPr>
          <w:t>10.X</w:t>
        </w:r>
      </w:ins>
      <w:ins w:id="100" w:author="Nokia" w:date="2023-11-16T22:40:00Z">
        <w:r>
          <w:rPr>
            <w:lang w:eastAsia="zh-CN"/>
          </w:rPr>
          <w:t>-1</w:t>
        </w:r>
      </w:ins>
      <w:ins w:id="101" w:author="Nokia" w:date="2023-11-16T22:39:00Z">
        <w:r>
          <w:t xml:space="preserve">: </w:t>
        </w:r>
      </w:ins>
      <w:ins w:id="102" w:author="Nokia" w:date="2023-11-17T15:25:00Z">
        <w:r w:rsidR="00493362">
          <w:t>I</w:t>
        </w:r>
      </w:ins>
      <w:ins w:id="103" w:author="Lenovo" w:date="2023-11-17T06:28:00Z">
        <w:r>
          <w:t>n</w:t>
        </w:r>
      </w:ins>
      <w:ins w:id="104" w:author="Lenovo" w:date="2023-11-17T06:27:00Z">
        <w:r>
          <w:t xml:space="preserve">ter-SN </w:t>
        </w:r>
      </w:ins>
      <w:ins w:id="105" w:author="Nokia" w:date="2023-11-17T15:25:00Z">
        <w:r w:rsidR="00493362">
          <w:rPr>
            <w:lang w:eastAsia="zh-CN"/>
          </w:rPr>
          <w:t xml:space="preserve">subsequent </w:t>
        </w:r>
      </w:ins>
      <w:ins w:id="106" w:author="Lenovo" w:date="2023-11-17T06:30:00Z">
        <w:r>
          <w:rPr>
            <w:lang w:eastAsia="zh-CN"/>
          </w:rPr>
          <w:t>CPAC</w:t>
        </w:r>
      </w:ins>
      <w:ins w:id="107" w:author="Nokia" w:date="2023-11-16T22:39:00Z">
        <w:r>
          <w:rPr>
            <w:lang w:eastAsia="zh-CN"/>
          </w:rPr>
          <w:t xml:space="preserve"> - MN initiated</w:t>
        </w:r>
      </w:ins>
    </w:p>
    <w:p w14:paraId="77097CBA" w14:textId="0A59EB42" w:rsidR="00E020FE" w:rsidRDefault="0076091F">
      <w:pPr>
        <w:ind w:leftChars="90" w:left="180"/>
        <w:jc w:val="both"/>
        <w:rPr>
          <w:ins w:id="108" w:author="Nokia" w:date="2023-11-16T22:39:00Z"/>
        </w:rPr>
      </w:pPr>
      <w:ins w:id="109" w:author="Nokia" w:date="2023-11-16T22:39:00Z">
        <w:r>
          <w:t xml:space="preserve">Figure </w:t>
        </w:r>
        <w:r>
          <w:rPr>
            <w:lang w:eastAsia="zh-CN"/>
          </w:rPr>
          <w:t>10.</w:t>
        </w:r>
      </w:ins>
      <w:ins w:id="110" w:author="Nokia" w:date="2023-11-16T22:40:00Z">
        <w:r>
          <w:rPr>
            <w:lang w:eastAsia="zh-CN"/>
          </w:rPr>
          <w:t>X-1</w:t>
        </w:r>
      </w:ins>
      <w:ins w:id="111" w:author="Nokia" w:date="2023-11-16T22:39:00Z">
        <w:r>
          <w:t xml:space="preserve"> shows an example signalling flow for the</w:t>
        </w:r>
      </w:ins>
      <w:ins w:id="112" w:author="Lenovo" w:date="2023-11-17T06:29:00Z">
        <w:r>
          <w:t xml:space="preserve"> inter-SN</w:t>
        </w:r>
      </w:ins>
      <w:ins w:id="113" w:author="Nokia" w:date="2023-11-16T22:39:00Z">
        <w:r>
          <w:t xml:space="preserve"> </w:t>
        </w:r>
      </w:ins>
      <w:ins w:id="114" w:author="Lenovo" w:date="2023-11-17T06:30:00Z">
        <w:r>
          <w:rPr>
            <w:rFonts w:eastAsia="SimSun"/>
            <w:lang w:eastAsia="zh-CN"/>
          </w:rPr>
          <w:t>subsequent CPAC</w:t>
        </w:r>
      </w:ins>
      <w:ins w:id="115" w:author="Nokia" w:date="2023-11-16T22:39:00Z">
        <w:r>
          <w:rPr>
            <w:lang w:eastAsia="zh-CN"/>
          </w:rPr>
          <w:t xml:space="preserve"> </w:t>
        </w:r>
        <w:r>
          <w:t xml:space="preserve">initiated by the </w:t>
        </w:r>
        <w:r>
          <w:rPr>
            <w:lang w:eastAsia="zh-CN"/>
          </w:rPr>
          <w:t>MN</w:t>
        </w:r>
        <w:r>
          <w:t>:</w:t>
        </w:r>
      </w:ins>
    </w:p>
    <w:p w14:paraId="4202D25F" w14:textId="56259558" w:rsidR="00E020FE" w:rsidRDefault="0076091F">
      <w:pPr>
        <w:pStyle w:val="B1"/>
        <w:rPr>
          <w:ins w:id="116" w:author="Nokia" w:date="2023-11-16T23:24:00Z"/>
        </w:rPr>
      </w:pPr>
      <w:ins w:id="117" w:author="Nokia" w:date="2023-11-16T23:20:00Z">
        <w:r>
          <w:t>1/2</w:t>
        </w:r>
      </w:ins>
      <w:ins w:id="118" w:author="Nokia" w:date="2023-11-16T23:23:00Z">
        <w:r>
          <w:t>/3/4</w:t>
        </w:r>
      </w:ins>
      <w:ins w:id="119" w:author="Nokia" w:date="2023-11-16T23:20:00Z">
        <w:r>
          <w:t>.</w:t>
        </w:r>
        <w:r>
          <w:rPr>
            <w:rFonts w:eastAsiaTheme="minorEastAsia"/>
            <w:lang w:eastAsia="zh-CN"/>
          </w:rPr>
          <w:tab/>
        </w:r>
        <w:r>
          <w:t>The M</w:t>
        </w:r>
        <w:r>
          <w:rPr>
            <w:lang w:eastAsia="zh-CN"/>
          </w:rPr>
          <w:t>N</w:t>
        </w:r>
        <w:r>
          <w:t xml:space="preserve"> initiates the </w:t>
        </w:r>
      </w:ins>
      <w:ins w:id="120" w:author="Lenovo" w:date="2023-11-17T06:29:00Z">
        <w:r>
          <w:t xml:space="preserve">inter-SN </w:t>
        </w:r>
      </w:ins>
      <w:ins w:id="121" w:author="Lenovo" w:date="2023-11-17T06:30:00Z">
        <w:r>
          <w:rPr>
            <w:rFonts w:eastAsia="SimSun"/>
            <w:lang w:eastAsia="zh-CN"/>
          </w:rPr>
          <w:t>subsequent CPAC</w:t>
        </w:r>
      </w:ins>
      <w:ins w:id="122" w:author="Nokia" w:date="2023-11-16T23:21:00Z">
        <w:r>
          <w:rPr>
            <w:rFonts w:eastAsia="SimSun"/>
            <w:lang w:eastAsia="zh-CN"/>
          </w:rPr>
          <w:t xml:space="preserve"> </w:t>
        </w:r>
      </w:ins>
      <w:ins w:id="123" w:author="Nokia" w:date="2023-11-16T23:20:00Z">
        <w:r>
          <w:t xml:space="preserve">by requesting the </w:t>
        </w:r>
        <w:r>
          <w:rPr>
            <w:rFonts w:eastAsia="SimSun"/>
            <w:lang w:eastAsia="zh-CN"/>
          </w:rPr>
          <w:t xml:space="preserve">candidate </w:t>
        </w:r>
        <w:r>
          <w:t>S</w:t>
        </w:r>
        <w:r>
          <w:rPr>
            <w:lang w:eastAsia="zh-CN"/>
          </w:rPr>
          <w:t>N(s)</w:t>
        </w:r>
        <w:r>
          <w:t xml:space="preserve"> to allocate resources for the UE by means of the S</w:t>
        </w:r>
        <w:r>
          <w:rPr>
            <w:lang w:eastAsia="zh-CN"/>
          </w:rPr>
          <w:t>N</w:t>
        </w:r>
        <w:r>
          <w:t xml:space="preserve"> Addition procedure, </w:t>
        </w:r>
        <w:bookmarkStart w:id="124" w:name="_Hlk101282558"/>
        <w:r>
          <w:t xml:space="preserve">indicating that the request is for </w:t>
        </w:r>
      </w:ins>
      <w:bookmarkEnd w:id="124"/>
      <w:ins w:id="125" w:author="Lenovo" w:date="2023-11-17T06:30:00Z">
        <w:r>
          <w:t>subsequent CPAC</w:t>
        </w:r>
      </w:ins>
      <w:ins w:id="126" w:author="Nokia" w:date="2023-11-16T23:20:00Z">
        <w:r>
          <w:t xml:space="preserve">. </w:t>
        </w:r>
        <w:r>
          <w:rPr>
            <w:rFonts w:eastAsia="SimSun"/>
            <w:lang w:eastAsia="zh-CN"/>
          </w:rPr>
          <w:t>T</w:t>
        </w:r>
        <w:r>
          <w:t xml:space="preserve">he MN also provides the candidate cells recommended by MN via the latest measurement results for the </w:t>
        </w:r>
        <w:r>
          <w:rPr>
            <w:rFonts w:eastAsia="SimSun"/>
            <w:lang w:eastAsia="zh-CN"/>
          </w:rPr>
          <w:t xml:space="preserve">candidate </w:t>
        </w:r>
        <w:r>
          <w:t>SN</w:t>
        </w:r>
        <w:r>
          <w:rPr>
            <w:rFonts w:eastAsia="SimSun"/>
            <w:lang w:eastAsia="zh-CN"/>
          </w:rPr>
          <w:t>(s)</w:t>
        </w:r>
        <w:r>
          <w:t xml:space="preserve"> to choose and configure the SCG cell(s), </w:t>
        </w:r>
      </w:ins>
      <w:ins w:id="127" w:author="Nokia" w:date="2023-11-16T23:27:00Z">
        <w:r>
          <w:t>provides the lists of candidate PSCells proposed to other candidate SN(s)</w:t>
        </w:r>
      </w:ins>
      <w:ins w:id="128" w:author="Nokia" w:date="2023-11-16T23:28:00Z">
        <w:r>
          <w:t xml:space="preserve"> and </w:t>
        </w:r>
      </w:ins>
      <w:ins w:id="129" w:author="Nokia" w:date="2023-11-16T23:20:00Z">
        <w:r>
          <w:t>provides the upper limit for the number of PSCells</w:t>
        </w:r>
        <w:r>
          <w:rPr>
            <w:rFonts w:eastAsia="SimSun"/>
            <w:lang w:eastAsia="zh-CN"/>
          </w:rPr>
          <w:t xml:space="preserve"> </w:t>
        </w:r>
        <w:r>
          <w:t xml:space="preserve">that can be prepared by the candidate SN. Within the list of </w:t>
        </w:r>
        <w:r>
          <w:rPr>
            <w:rFonts w:eastAsia="SimSun"/>
            <w:lang w:eastAsia="zh-CN"/>
          </w:rPr>
          <w:t xml:space="preserve">cells </w:t>
        </w:r>
        <w:r>
          <w:t xml:space="preserve">as indicated within the measurement results indicated by the MN, the </w:t>
        </w:r>
        <w:r>
          <w:rPr>
            <w:rFonts w:eastAsia="SimSun"/>
            <w:lang w:eastAsia="zh-CN"/>
          </w:rPr>
          <w:t xml:space="preserve">candidate </w:t>
        </w:r>
        <w:r>
          <w:t xml:space="preserve">SN decides the list of PSCell(s) to prepare (considering the maximum number indicated by the MN) and, for each prepared PSCell, the </w:t>
        </w:r>
        <w:r>
          <w:rPr>
            <w:rFonts w:eastAsia="SimSun"/>
            <w:lang w:eastAsia="zh-CN"/>
          </w:rPr>
          <w:t xml:space="preserve">candidate </w:t>
        </w:r>
        <w:r>
          <w:t>SN decides other SCG SCells and provides the new</w:t>
        </w:r>
        <w:r>
          <w:rPr>
            <w:rFonts w:eastAsia="SimSun"/>
            <w:lang w:eastAsia="zh-CN"/>
          </w:rPr>
          <w:t xml:space="preserve"> </w:t>
        </w:r>
        <w:r>
          <w:t xml:space="preserve">corresponding SCG radio resource </w:t>
        </w:r>
        <w:r>
          <w:lastRenderedPageBreak/>
          <w:t xml:space="preserve">configuration to the MN in an NR </w:t>
        </w:r>
        <w:r>
          <w:rPr>
            <w:i/>
          </w:rPr>
          <w:t>RRCReconfiguration</w:t>
        </w:r>
        <w:r>
          <w:t>**</w:t>
        </w:r>
        <w:r>
          <w:rPr>
            <w:rFonts w:eastAsia="SimSun"/>
            <w:lang w:eastAsia="zh-CN"/>
          </w:rPr>
          <w:t xml:space="preserve"> message</w:t>
        </w:r>
        <w:r>
          <w:rPr>
            <w:rFonts w:eastAsia="SimSun"/>
          </w:rPr>
          <w:t xml:space="preserve"> contained in the </w:t>
        </w:r>
        <w:r>
          <w:rPr>
            <w:rFonts w:eastAsia="SimSun"/>
            <w:i/>
            <w:iCs/>
          </w:rPr>
          <w:t>SN Addition Request Acknowledge</w:t>
        </w:r>
        <w:r>
          <w:rPr>
            <w:rFonts w:eastAsia="SimSun"/>
          </w:rPr>
          <w:t xml:space="preserve"> message with the prepared PSCell ID(s)</w:t>
        </w:r>
        <w:r>
          <w:rPr>
            <w:rFonts w:eastAsia="SimSun"/>
            <w:lang w:eastAsia="zh-CN"/>
          </w:rPr>
          <w:t xml:space="preserve">. </w:t>
        </w:r>
      </w:ins>
      <w:ins w:id="130" w:author="Lenovo" w:date="2023-11-17T06:58:00Z">
        <w:r>
          <w:rPr>
            <w:rFonts w:eastAsia="SimSun"/>
            <w:lang w:eastAsia="zh-CN"/>
          </w:rPr>
          <w:t xml:space="preserve">For each prepared PSCell, the candidate SN also decides </w:t>
        </w:r>
      </w:ins>
      <w:ins w:id="131" w:author="Lenovo" w:date="2023-11-17T06:55:00Z">
        <w:r>
          <w:t>the execution conditions for the foll</w:t>
        </w:r>
      </w:ins>
      <w:ins w:id="132" w:author="Lenovo" w:date="2023-11-17T06:56:00Z">
        <w:r>
          <w:t xml:space="preserve">owing execution of the subsequent CPAC </w:t>
        </w:r>
      </w:ins>
      <w:ins w:id="133" w:author="Lenovo" w:date="2023-11-17T06:58:00Z">
        <w:r>
          <w:rPr>
            <w:rFonts w:eastAsia="SimSun"/>
            <w:lang w:eastAsia="zh-CN"/>
          </w:rPr>
          <w:t xml:space="preserve">within the </w:t>
        </w:r>
        <w:r>
          <w:t>lists of candidate PSCells proposed to other candidate SN(s)</w:t>
        </w:r>
      </w:ins>
      <w:ins w:id="134" w:author="Lenovo" w:date="2023-11-17T06:57:00Z">
        <w:r>
          <w:t>.</w:t>
        </w:r>
      </w:ins>
      <w:ins w:id="135" w:author="Lenovo" w:date="2023-11-17T06:56:00Z">
        <w:r>
          <w:t xml:space="preserve"> </w:t>
        </w:r>
      </w:ins>
      <w:ins w:id="136" w:author="Nokia" w:date="2023-11-16T23:20:00Z">
        <w:r>
          <w:t xml:space="preserve">If </w:t>
        </w:r>
        <w:r>
          <w:rPr>
            <w:lang w:eastAsia="zh-CN"/>
          </w:rPr>
          <w:t xml:space="preserve">data </w:t>
        </w:r>
        <w:r>
          <w:t xml:space="preserve">forwarding is needed, the </w:t>
        </w:r>
        <w:r>
          <w:rPr>
            <w:rFonts w:eastAsia="SimSun"/>
            <w:lang w:eastAsia="zh-CN"/>
          </w:rPr>
          <w:t xml:space="preserve">candidate </w:t>
        </w:r>
        <w:r>
          <w:t>S</w:t>
        </w:r>
        <w:r>
          <w:rPr>
            <w:lang w:eastAsia="zh-CN"/>
          </w:rPr>
          <w:t>N</w:t>
        </w:r>
        <w:r>
          <w:t xml:space="preserve"> provides </w:t>
        </w:r>
        <w:r>
          <w:rPr>
            <w:lang w:eastAsia="zh-CN"/>
          </w:rPr>
          <w:t xml:space="preserve">data </w:t>
        </w:r>
        <w:r>
          <w:t>forwarding addresses to the M</w:t>
        </w:r>
        <w:r>
          <w:rPr>
            <w:lang w:eastAsia="zh-CN"/>
          </w:rPr>
          <w:t>N</w:t>
        </w:r>
        <w:r>
          <w:t xml:space="preserve">. </w:t>
        </w:r>
      </w:ins>
      <w:ins w:id="137" w:author="LGE-Jaemin" w:date="2023-11-17T11:13:00Z">
        <w:r w:rsidR="00A00582">
          <w:t xml:space="preserve">The candidate SN </w:t>
        </w:r>
      </w:ins>
      <w:ins w:id="138" w:author="LGE-Jaemin" w:date="2023-11-17T11:14:00Z">
        <w:r w:rsidR="00A00582">
          <w:t xml:space="preserve">may also </w:t>
        </w:r>
      </w:ins>
      <w:ins w:id="139" w:author="LGE-Jaemin" w:date="2023-11-17T11:25:00Z">
        <w:r w:rsidR="00333B1D">
          <w:t>propose</w:t>
        </w:r>
      </w:ins>
      <w:ins w:id="140" w:author="LGE-Jaemin" w:date="2023-11-17T11:14:00Z">
        <w:r w:rsidR="00A00582">
          <w:t xml:space="preserve"> data forwarding</w:t>
        </w:r>
      </w:ins>
      <w:ins w:id="141" w:author="LGE-Jaemin" w:date="2023-11-17T11:17:00Z">
        <w:r w:rsidR="00A00582">
          <w:t xml:space="preserve"> to the MN</w:t>
        </w:r>
      </w:ins>
      <w:ins w:id="142" w:author="LGE-Jaemin" w:date="2023-11-17T11:26:00Z">
        <w:r w:rsidR="00333B1D">
          <w:t xml:space="preserve"> or other candidate SN(s) for subsequent CPAC</w:t>
        </w:r>
      </w:ins>
      <w:ins w:id="143" w:author="LGE-Jaemin" w:date="2023-11-17T11:17:00Z">
        <w:r w:rsidR="00A00582">
          <w:t xml:space="preserve">. </w:t>
        </w:r>
      </w:ins>
      <w:ins w:id="144" w:author="Nokia" w:date="2023-11-16T23:20:00Z">
        <w:r>
          <w:t xml:space="preserve">The </w:t>
        </w:r>
        <w:r>
          <w:rPr>
            <w:rFonts w:eastAsia="SimSun"/>
            <w:lang w:eastAsia="zh-CN"/>
          </w:rPr>
          <w:t xml:space="preserve">candidate </w:t>
        </w:r>
        <w:r>
          <w:t>SN includes the indication of the full or delta RRC configuration.</w:t>
        </w:r>
        <w:r>
          <w:rPr>
            <w:rFonts w:eastAsia="SimSun"/>
          </w:rPr>
          <w:t xml:space="preserve"> </w:t>
        </w:r>
        <w:r>
          <w:t xml:space="preserve">The </w:t>
        </w:r>
        <w:r>
          <w:rPr>
            <w:rFonts w:eastAsia="SimSun"/>
            <w:lang w:eastAsia="zh-CN"/>
          </w:rPr>
          <w:t xml:space="preserve">candidate </w:t>
        </w:r>
        <w:r>
          <w:t xml:space="preserve">SN can either accept or reject each of the candidate cells listed within the measurement results indicated by the </w:t>
        </w:r>
        <w:r>
          <w:rPr>
            <w:rFonts w:eastAsia="SimSun"/>
            <w:lang w:eastAsia="zh-CN"/>
          </w:rPr>
          <w:t>MN</w:t>
        </w:r>
        <w:r>
          <w:t xml:space="preserve">, i.e. it cannot </w:t>
        </w:r>
        <w:r>
          <w:rPr>
            <w:rFonts w:eastAsia="SimSun"/>
            <w:lang w:eastAsia="zh-CN"/>
          </w:rPr>
          <w:t>configure</w:t>
        </w:r>
        <w:r>
          <w:t xml:space="preserve"> any alternative candidates.</w:t>
        </w:r>
      </w:ins>
    </w:p>
    <w:p w14:paraId="269251BC" w14:textId="48EED4F7" w:rsidR="00E020FE" w:rsidRDefault="0076091F">
      <w:pPr>
        <w:pStyle w:val="B1"/>
        <w:rPr>
          <w:ins w:id="145" w:author="Nokia" w:date="2023-11-16T23:20:00Z"/>
        </w:rPr>
      </w:pPr>
      <w:ins w:id="146" w:author="Nokia" w:date="2023-11-16T23:24:00Z">
        <w:r>
          <w:tab/>
          <w:t xml:space="preserve">The MN </w:t>
        </w:r>
      </w:ins>
      <w:ins w:id="147" w:author="Lenovo" w:date="2023-11-17T06:41:00Z">
        <w:r>
          <w:t xml:space="preserve">may </w:t>
        </w:r>
      </w:ins>
      <w:ins w:id="148" w:author="Nokia" w:date="2023-11-16T23:24:00Z">
        <w:r>
          <w:t>select one of the candidate SN(s) a</w:t>
        </w:r>
      </w:ins>
      <w:ins w:id="149" w:author="Nokia" w:date="2023-11-16T23:25:00Z">
        <w:r>
          <w:t>nd</w:t>
        </w:r>
      </w:ins>
      <w:ins w:id="150" w:author="Nokia" w:date="2023-11-16T23:24:00Z">
        <w:r>
          <w:t xml:space="preserve"> requests providing the reference configuration </w:t>
        </w:r>
      </w:ins>
      <w:ins w:id="151" w:author="Nokia" w:date="2023-11-16T23:25:00Z">
        <w:r>
          <w:t>as part of the SN Addition procedure. Once obtained, the MN provides the reference configuration to other candidate SN(s).</w:t>
        </w:r>
      </w:ins>
    </w:p>
    <w:p w14:paraId="7F978C5B" w14:textId="3192E877" w:rsidR="00493362" w:rsidRDefault="00493362">
      <w:pPr>
        <w:pStyle w:val="NO"/>
        <w:rPr>
          <w:ins w:id="152" w:author="Nokia" w:date="2023-11-17T15:22:00Z"/>
        </w:rPr>
      </w:pPr>
      <w:ins w:id="153" w:author="Nokia" w:date="2023-11-17T15:22:00Z">
        <w:r>
          <w:t xml:space="preserve">NOTE </w:t>
        </w:r>
      </w:ins>
      <w:ins w:id="154" w:author="Nokia" w:date="2023-11-17T15:23:00Z">
        <w:r>
          <w:t>1:</w:t>
        </w:r>
        <w:r>
          <w:tab/>
          <w:t xml:space="preserve">If the UE is configured with SN-1 in Dual Connectivity operation, then the MN starts the </w:t>
        </w:r>
      </w:ins>
      <w:ins w:id="155" w:author="Nokia" w:date="2023-11-17T15:24:00Z">
        <w:r>
          <w:t>subsequent CPAC operation</w:t>
        </w:r>
      </w:ins>
      <w:ins w:id="156" w:author="Nokia" w:date="2023-11-17T15:23:00Z">
        <w:r>
          <w:t xml:space="preserve"> with MN-initiated SN Modific</w:t>
        </w:r>
      </w:ins>
      <w:ins w:id="157" w:author="Nokia" w:date="2023-11-17T15:24:00Z">
        <w:r>
          <w:t>ation procedure instead of the SN Addition procedure.</w:t>
        </w:r>
      </w:ins>
    </w:p>
    <w:p w14:paraId="4818462D" w14:textId="5D70CA82" w:rsidR="00E020FE" w:rsidRDefault="0076091F">
      <w:pPr>
        <w:pStyle w:val="NO"/>
        <w:rPr>
          <w:ins w:id="158" w:author="Nokia" w:date="2023-11-16T23:20:00Z"/>
          <w:rFonts w:eastAsia="SimSun"/>
          <w:lang w:eastAsia="zh-CN"/>
        </w:rPr>
      </w:pPr>
      <w:ins w:id="159" w:author="Nokia" w:date="2023-11-16T23:20:00Z">
        <w:r>
          <w:t xml:space="preserve">NOTE </w:t>
        </w:r>
      </w:ins>
      <w:ins w:id="160" w:author="Nokia" w:date="2023-11-17T15:24:00Z">
        <w:r w:rsidR="00493362">
          <w:t>2</w:t>
        </w:r>
      </w:ins>
      <w:ins w:id="161" w:author="Nokia" w:date="2023-11-16T23:20:00Z">
        <w:r>
          <w:t>:</w:t>
        </w:r>
        <w:r>
          <w:rPr>
            <w:rFonts w:eastAsiaTheme="minorEastAsia"/>
            <w:lang w:eastAsia="zh-CN"/>
          </w:rPr>
          <w:tab/>
        </w:r>
      </w:ins>
      <w:ins w:id="162" w:author="Nokia" w:date="2023-11-17T18:41:00Z">
        <w:r w:rsidR="00B369C0">
          <w:t xml:space="preserve">If the UE is configured with SN-1 in Dual Connectivity operation, then </w:t>
        </w:r>
      </w:ins>
      <w:ins w:id="163" w:author="LGE-Jaemin" w:date="2023-11-17T11:16:00Z">
        <w:r w:rsidR="00A00582">
          <w:t>t</w:t>
        </w:r>
      </w:ins>
      <w:ins w:id="164" w:author="Nokia" w:date="2023-11-16T23:20:00Z">
        <w:r>
          <w:t xml:space="preserve">he MN may trigger the MN-initiated SN Modification procedure (to the source SN) to retrieve the current SCG configuration </w:t>
        </w:r>
      </w:ins>
      <w:ins w:id="165" w:author="Google (Jing)" w:date="2023-11-17T22:28:00Z">
        <w:r w:rsidR="00EF7E42">
          <w:t>or request a reference configuration</w:t>
        </w:r>
      </w:ins>
      <w:ins w:id="166" w:author="LGE-Jaemin" w:date="2023-11-17T11:03:00Z">
        <w:r w:rsidR="00154C02">
          <w:t xml:space="preserve"> for </w:t>
        </w:r>
      </w:ins>
      <w:ins w:id="167" w:author="LGE-Jaemin" w:date="2023-11-17T11:05:00Z">
        <w:r w:rsidR="00154C02">
          <w:t xml:space="preserve">the </w:t>
        </w:r>
      </w:ins>
      <w:ins w:id="168" w:author="LGE-Jaemin" w:date="2023-11-17T11:03:00Z">
        <w:r w:rsidR="00154C02">
          <w:t xml:space="preserve">subsequent </w:t>
        </w:r>
      </w:ins>
      <w:ins w:id="169" w:author="LGE-Jaemin" w:date="2023-11-17T11:04:00Z">
        <w:r w:rsidR="00154C02">
          <w:t>CPAC,</w:t>
        </w:r>
      </w:ins>
      <w:ins w:id="170" w:author="Google (Jing)" w:date="2023-11-17T22:28:00Z">
        <w:r w:rsidR="00EF7E42">
          <w:t xml:space="preserve"> </w:t>
        </w:r>
      </w:ins>
      <w:ins w:id="171" w:author="Nokia" w:date="2023-11-16T23:20:00Z">
        <w:r>
          <w:t>and to allow provision of data forwarding related information before step 1.</w:t>
        </w:r>
      </w:ins>
    </w:p>
    <w:p w14:paraId="6648F879" w14:textId="48FB56D5" w:rsidR="00E020FE" w:rsidRDefault="0076091F">
      <w:pPr>
        <w:pStyle w:val="NO"/>
        <w:rPr>
          <w:ins w:id="172" w:author="Nokia" w:date="2023-11-17T00:05:00Z"/>
          <w:rFonts w:eastAsia="SimSun"/>
          <w:lang w:eastAsia="zh-CN"/>
        </w:rPr>
      </w:pPr>
      <w:ins w:id="173" w:author="Nokia" w:date="2023-11-17T00:05:00Z">
        <w:r>
          <w:t xml:space="preserve">NOTE </w:t>
        </w:r>
      </w:ins>
      <w:ins w:id="174" w:author="Nokia" w:date="2023-11-17T15:24:00Z">
        <w:r w:rsidR="00493362">
          <w:rPr>
            <w:rFonts w:eastAsia="SimSun"/>
            <w:lang w:eastAsia="zh-CN"/>
          </w:rPr>
          <w:t>3</w:t>
        </w:r>
      </w:ins>
      <w:ins w:id="175" w:author="Nokia" w:date="2023-11-17T00:05:00Z">
        <w:r>
          <w:t>:</w:t>
        </w:r>
        <w:r>
          <w:rPr>
            <w:rFonts w:eastAsiaTheme="minorEastAsia"/>
            <w:lang w:eastAsia="zh-CN"/>
          </w:rPr>
          <w:tab/>
          <w:t>If applicable, t</w:t>
        </w:r>
        <w:r>
          <w:t xml:space="preserve">he MN stores the data forwarding addresses </w:t>
        </w:r>
      </w:ins>
      <w:ins w:id="176" w:author="LGE-Jaemin" w:date="2023-11-17T11:18:00Z">
        <w:r w:rsidR="00A00582">
          <w:t xml:space="preserve">and data forwarding proposals </w:t>
        </w:r>
      </w:ins>
      <w:ins w:id="177" w:author="Nokia" w:date="2023-11-17T00:05:00Z">
        <w:r>
          <w:t>provided from all the candidate SN(s).</w:t>
        </w:r>
      </w:ins>
    </w:p>
    <w:p w14:paraId="187128C7" w14:textId="77777777" w:rsidR="00E020FE" w:rsidRDefault="0076091F">
      <w:pPr>
        <w:pStyle w:val="B1"/>
        <w:rPr>
          <w:ins w:id="178" w:author="Nokia" w:date="2023-11-16T23:26:00Z"/>
        </w:rPr>
      </w:pPr>
      <w:ins w:id="179" w:author="Nokia" w:date="2023-11-16T23:26:00Z">
        <w:r>
          <w:t>5</w:t>
        </w:r>
      </w:ins>
      <w:ins w:id="180" w:author="Nokia" w:date="2023-11-16T23:20:00Z">
        <w:r>
          <w:t>.</w:t>
        </w:r>
        <w:r>
          <w:tab/>
          <w:t xml:space="preserve">For SN terminated bearers using MCG resources, the MN provides Xn-U DL TNL address information in the </w:t>
        </w:r>
        <w:r>
          <w:rPr>
            <w:i/>
          </w:rPr>
          <w:t>Xn-U Address Indication</w:t>
        </w:r>
        <w:r>
          <w:t xml:space="preserve"> message to the </w:t>
        </w:r>
        <w:r>
          <w:rPr>
            <w:rFonts w:eastAsia="SimSun"/>
            <w:lang w:eastAsia="zh-CN"/>
          </w:rPr>
          <w:t xml:space="preserve">candidate </w:t>
        </w:r>
        <w:r>
          <w:t>SN</w:t>
        </w:r>
        <w:r>
          <w:rPr>
            <w:rFonts w:eastAsia="SimSun"/>
            <w:lang w:eastAsia="zh-CN"/>
          </w:rPr>
          <w:t>(s)</w:t>
        </w:r>
        <w:r>
          <w:t>.</w:t>
        </w:r>
      </w:ins>
    </w:p>
    <w:p w14:paraId="48362692" w14:textId="555754DA" w:rsidR="00E020FE" w:rsidRDefault="0076091F">
      <w:pPr>
        <w:pStyle w:val="B1"/>
        <w:rPr>
          <w:ins w:id="181" w:author="Nokia" w:date="2023-11-16T23:20:00Z"/>
          <w:rFonts w:eastAsia="DengXian"/>
          <w:lang w:eastAsia="zh-CN"/>
        </w:rPr>
      </w:pPr>
      <w:ins w:id="182" w:author="Nokia" w:date="2023-11-16T23:26:00Z">
        <w:r>
          <w:t>6</w:t>
        </w:r>
      </w:ins>
      <w:ins w:id="183" w:author="Nokia" w:date="2023-11-16T23:30:00Z">
        <w:r>
          <w:t>/7</w:t>
        </w:r>
      </w:ins>
      <w:ins w:id="184" w:author="Nokia" w:date="2023-11-16T23:26:00Z">
        <w:r>
          <w:t>.</w:t>
        </w:r>
        <w:r>
          <w:tab/>
          <w:t>If the list</w:t>
        </w:r>
      </w:ins>
      <w:ins w:id="185" w:author="Nokia" w:date="2023-11-16T23:29:00Z">
        <w:r>
          <w:t>s</w:t>
        </w:r>
      </w:ins>
      <w:ins w:id="186" w:author="Nokia" w:date="2023-11-16T23:26:00Z">
        <w:r>
          <w:t xml:space="preserve"> of prepared PSCells received from the candidate </w:t>
        </w:r>
      </w:ins>
      <w:ins w:id="187" w:author="Nokia" w:date="2023-11-16T23:28:00Z">
        <w:r>
          <w:t xml:space="preserve">SN(s) </w:t>
        </w:r>
      </w:ins>
      <w:ins w:id="188" w:author="Nokia" w:date="2023-11-16T23:29:00Z">
        <w:r>
          <w:t>in steps 2 and 4 are</w:t>
        </w:r>
      </w:ins>
      <w:ins w:id="189" w:author="Nokia" w:date="2023-11-16T23:28:00Z">
        <w:r>
          <w:t xml:space="preserve"> different than the list</w:t>
        </w:r>
      </w:ins>
      <w:ins w:id="190" w:author="Nokia" w:date="2023-11-16T23:29:00Z">
        <w:r>
          <w:t>s</w:t>
        </w:r>
      </w:ins>
      <w:ins w:id="191" w:author="Nokia" w:date="2023-11-16T23:28:00Z">
        <w:r>
          <w:t xml:space="preserve"> of proposed PSCells</w:t>
        </w:r>
      </w:ins>
      <w:ins w:id="192" w:author="Nokia" w:date="2023-11-16T23:29:00Z">
        <w:r>
          <w:t xml:space="preserve">, the MN initiates the </w:t>
        </w:r>
      </w:ins>
      <w:ins w:id="193" w:author="Lenovo" w:date="2023-11-17T06:44:00Z">
        <w:r>
          <w:t xml:space="preserve">SN </w:t>
        </w:r>
      </w:ins>
      <w:ins w:id="194" w:author="Nokia" w:date="2023-11-16T23:29:00Z">
        <w:r>
          <w:t xml:space="preserve">Modification procedures towards all candidate SN(s) to inform </w:t>
        </w:r>
      </w:ins>
      <w:ins w:id="195" w:author="Nokia" w:date="2023-11-16T23:30:00Z">
        <w:r>
          <w:t xml:space="preserve">them about the updated lists of prepared PSCells in other candidate SN(s). </w:t>
        </w:r>
      </w:ins>
    </w:p>
    <w:p w14:paraId="6072856E" w14:textId="562E5C8E" w:rsidR="00E020FE" w:rsidRDefault="0076091F">
      <w:pPr>
        <w:pStyle w:val="B1"/>
        <w:rPr>
          <w:ins w:id="196" w:author="Nokia" w:date="2023-11-16T23:32:00Z"/>
          <w:rFonts w:eastAsia="SimSun"/>
          <w:lang w:eastAsia="zh-CN"/>
        </w:rPr>
      </w:pPr>
      <w:ins w:id="197" w:author="Nokia" w:date="2023-11-16T23:33:00Z">
        <w:r>
          <w:rPr>
            <w:rFonts w:eastAsia="DengXian"/>
            <w:lang w:eastAsia="zh-CN"/>
          </w:rPr>
          <w:t>8</w:t>
        </w:r>
      </w:ins>
      <w:ins w:id="198" w:author="Nokia" w:date="2023-11-16T23:32:00Z">
        <w:r>
          <w:t>.</w:t>
        </w:r>
        <w:r>
          <w:tab/>
        </w:r>
        <w:r>
          <w:rPr>
            <w:rFonts w:eastAsia="SimSun"/>
          </w:rPr>
          <w:t xml:space="preserve">The MN sends to the UE an </w:t>
        </w:r>
        <w:r>
          <w:rPr>
            <w:rFonts w:eastAsia="SimSun"/>
            <w:i/>
          </w:rPr>
          <w:t>RRC</w:t>
        </w:r>
        <w:r>
          <w:rPr>
            <w:rFonts w:eastAsia="SimSun"/>
            <w:i/>
            <w:lang w:eastAsia="zh-CN"/>
          </w:rPr>
          <w:t>R</w:t>
        </w:r>
        <w:r>
          <w:rPr>
            <w:rFonts w:eastAsia="SimSun"/>
            <w:i/>
          </w:rPr>
          <w:t>econfiguration</w:t>
        </w:r>
        <w:r>
          <w:rPr>
            <w:rFonts w:eastAsia="SimSun"/>
          </w:rPr>
          <w:t xml:space="preserve"> message</w:t>
        </w:r>
        <w:r>
          <w:rPr>
            <w:rFonts w:eastAsia="SimSun"/>
            <w:i/>
            <w:lang w:eastAsia="zh-CN"/>
          </w:rPr>
          <w:t xml:space="preserve"> </w:t>
        </w:r>
        <w:r>
          <w:rPr>
            <w:rFonts w:eastAsia="SimSun"/>
            <w:lang w:eastAsia="zh-CN"/>
          </w:rPr>
          <w:t>including the</w:t>
        </w:r>
      </w:ins>
      <w:ins w:id="199" w:author="Lenovo" w:date="2023-11-17T07:01:00Z">
        <w:r>
          <w:rPr>
            <w:rFonts w:eastAsia="SimSun"/>
            <w:lang w:eastAsia="zh-CN"/>
          </w:rPr>
          <w:t xml:space="preserve"> subsequent</w:t>
        </w:r>
      </w:ins>
      <w:ins w:id="200" w:author="Nokia" w:date="2023-11-16T23:32:00Z">
        <w:r>
          <w:rPr>
            <w:rFonts w:eastAsia="SimSun"/>
            <w:lang w:eastAsia="zh-CN"/>
          </w:rPr>
          <w:t xml:space="preserve"> CP</w:t>
        </w:r>
      </w:ins>
      <w:ins w:id="201" w:author="Lenovo" w:date="2023-11-17T07:01:00Z">
        <w:r>
          <w:rPr>
            <w:rFonts w:eastAsia="SimSun"/>
            <w:lang w:eastAsia="zh-CN"/>
          </w:rPr>
          <w:t>A</w:t>
        </w:r>
      </w:ins>
      <w:ins w:id="202" w:author="Nokia" w:date="2023-11-16T23:32:00Z">
        <w:r>
          <w:rPr>
            <w:rFonts w:eastAsia="SimSun"/>
            <w:lang w:eastAsia="zh-CN"/>
          </w:rPr>
          <w:t xml:space="preserve">C configuration, i.e. a list of </w:t>
        </w:r>
        <w:r>
          <w:rPr>
            <w:rFonts w:eastAsia="SimSun"/>
            <w:i/>
            <w:lang w:eastAsia="zh-CN"/>
          </w:rPr>
          <w:t>RRCR</w:t>
        </w:r>
        <w:r>
          <w:rPr>
            <w:rFonts w:eastAsia="SimSun"/>
            <w:i/>
          </w:rPr>
          <w:t>econfiguration*</w:t>
        </w:r>
        <w:r>
          <w:rPr>
            <w:rFonts w:eastAsia="SimSun"/>
            <w:i/>
            <w:lang w:eastAsia="zh-CN"/>
          </w:rPr>
          <w:t xml:space="preserve"> </w:t>
        </w:r>
        <w:r>
          <w:rPr>
            <w:rFonts w:eastAsia="SimSun"/>
            <w:lang w:eastAsia="zh-CN"/>
          </w:rPr>
          <w:t>messages</w:t>
        </w:r>
        <w:r>
          <w:rPr>
            <w:rFonts w:eastAsia="SimSun"/>
            <w:i/>
            <w:vertAlign w:val="subscript"/>
            <w:lang w:eastAsia="zh-CN"/>
          </w:rPr>
          <w:t xml:space="preserve"> </w:t>
        </w:r>
        <w:r>
          <w:rPr>
            <w:rFonts w:eastAsia="SimSun"/>
            <w:lang w:eastAsia="zh-CN"/>
          </w:rPr>
          <w:t>and associated execution conditions</w:t>
        </w:r>
      </w:ins>
      <w:ins w:id="203" w:author="Lenovo" w:date="2023-11-17T07:01:00Z">
        <w:r>
          <w:rPr>
            <w:rFonts w:eastAsia="SimSun"/>
            <w:lang w:eastAsia="zh-CN"/>
          </w:rPr>
          <w:t xml:space="preserve"> for the subsequent CPAC</w:t>
        </w:r>
      </w:ins>
      <w:ins w:id="204" w:author="Nokia" w:date="2023-11-16T23:32:00Z">
        <w:r>
          <w:rPr>
            <w:rFonts w:eastAsia="SimSun"/>
            <w:lang w:eastAsia="zh-CN"/>
          </w:rPr>
          <w:t xml:space="preserve">, in which each </w:t>
        </w:r>
        <w:r>
          <w:rPr>
            <w:rFonts w:eastAsia="SimSun"/>
            <w:i/>
          </w:rPr>
          <w:t>RRC</w:t>
        </w:r>
        <w:r>
          <w:rPr>
            <w:rFonts w:eastAsia="SimSun"/>
            <w:i/>
            <w:lang w:eastAsia="zh-CN"/>
          </w:rPr>
          <w:t>R</w:t>
        </w:r>
        <w:r>
          <w:rPr>
            <w:rFonts w:eastAsia="SimSun"/>
            <w:i/>
          </w:rPr>
          <w:t xml:space="preserve">econfiguration* </w:t>
        </w:r>
        <w:r>
          <w:rPr>
            <w:rFonts w:eastAsia="SimSun"/>
          </w:rPr>
          <w:t>message</w:t>
        </w:r>
        <w:r>
          <w:rPr>
            <w:rFonts w:eastAsia="SimSun"/>
            <w:i/>
          </w:rPr>
          <w:t xml:space="preserve"> </w:t>
        </w:r>
        <w:r>
          <w:rPr>
            <w:rFonts w:eastAsia="SimSun"/>
            <w:lang w:eastAsia="zh-CN"/>
          </w:rPr>
          <w:t xml:space="preserve">contains the SCG configuration in the </w:t>
        </w:r>
        <w:r>
          <w:rPr>
            <w:rFonts w:eastAsia="SimSun"/>
            <w:i/>
          </w:rPr>
          <w:t>RRCReconfiguration**</w:t>
        </w:r>
        <w:r>
          <w:rPr>
            <w:rFonts w:eastAsia="SimSun"/>
            <w:i/>
            <w:lang w:eastAsia="zh-CN"/>
          </w:rPr>
          <w:t xml:space="preserve"> </w:t>
        </w:r>
        <w:r>
          <w:rPr>
            <w:rFonts w:eastAsia="SimSun"/>
            <w:iCs/>
            <w:lang w:eastAsia="zh-CN"/>
          </w:rPr>
          <w:t>message</w:t>
        </w:r>
        <w:r>
          <w:rPr>
            <w:rFonts w:eastAsia="SimSun"/>
            <w:i/>
          </w:rPr>
          <w:t xml:space="preserve"> </w:t>
        </w:r>
        <w:r>
          <w:rPr>
            <w:rFonts w:eastAsia="SimSun"/>
          </w:rPr>
          <w:t xml:space="preserve">received from </w:t>
        </w:r>
      </w:ins>
      <w:ins w:id="205" w:author="LGE-Jaemin" w:date="2023-11-17T11:07:00Z">
        <w:r w:rsidR="00255823">
          <w:rPr>
            <w:rFonts w:eastAsia="SimSun"/>
          </w:rPr>
          <w:t xml:space="preserve">one of </w:t>
        </w:r>
      </w:ins>
      <w:ins w:id="206" w:author="Nokia" w:date="2023-11-16T23:32:00Z">
        <w:r>
          <w:rPr>
            <w:rFonts w:eastAsia="SimSun"/>
          </w:rPr>
          <w:t>the candidate SN</w:t>
        </w:r>
      </w:ins>
      <w:ins w:id="207" w:author="LGE-Jaemin" w:date="2023-11-17T11:06:00Z">
        <w:r w:rsidR="00255823">
          <w:rPr>
            <w:rFonts w:eastAsia="SimSun"/>
          </w:rPr>
          <w:t>(s)</w:t>
        </w:r>
      </w:ins>
      <w:ins w:id="208" w:author="Nokia" w:date="2023-11-16T23:32:00Z">
        <w:r>
          <w:rPr>
            <w:rFonts w:eastAsia="SimSun"/>
          </w:rPr>
          <w:t xml:space="preserve"> </w:t>
        </w:r>
        <w:r>
          <w:rPr>
            <w:rFonts w:eastAsia="SimSun"/>
            <w:lang w:eastAsia="zh-CN"/>
          </w:rPr>
          <w:t>in step</w:t>
        </w:r>
      </w:ins>
      <w:ins w:id="209" w:author="LGE-Jaemin" w:date="2023-11-17T11:06:00Z">
        <w:r w:rsidR="00255823">
          <w:rPr>
            <w:rFonts w:eastAsia="SimSun"/>
            <w:lang w:eastAsia="zh-CN"/>
          </w:rPr>
          <w:t>s</w:t>
        </w:r>
      </w:ins>
      <w:ins w:id="210" w:author="Nokia" w:date="2023-11-16T23:32:00Z">
        <w:r>
          <w:rPr>
            <w:rFonts w:eastAsia="SimSun"/>
            <w:lang w:eastAsia="zh-CN"/>
          </w:rPr>
          <w:t xml:space="preserve"> 2</w:t>
        </w:r>
      </w:ins>
      <w:ins w:id="211" w:author="LGE-Jaemin" w:date="2023-11-17T11:06:00Z">
        <w:r w:rsidR="00255823">
          <w:rPr>
            <w:rFonts w:eastAsia="SimSun"/>
            <w:lang w:eastAsia="zh-CN"/>
          </w:rPr>
          <w:t xml:space="preserve"> and 4,</w:t>
        </w:r>
      </w:ins>
      <w:ins w:id="212" w:author="Nokia" w:date="2023-11-16T23:32:00Z">
        <w:r>
          <w:rPr>
            <w:rFonts w:eastAsia="SimSun"/>
            <w:lang w:eastAsia="zh-CN"/>
          </w:rPr>
          <w:t xml:space="preserve"> </w:t>
        </w:r>
        <w:r>
          <w:rPr>
            <w:rFonts w:eastAsia="SimSun"/>
          </w:rPr>
          <w:t>and possibly an MCG configuration</w:t>
        </w:r>
        <w:r>
          <w:rPr>
            <w:rFonts w:eastAsia="SimSun"/>
            <w:lang w:eastAsia="zh-CN"/>
          </w:rPr>
          <w:t xml:space="preserve">. Besides, the </w:t>
        </w:r>
        <w:r>
          <w:rPr>
            <w:rFonts w:eastAsia="SimSun"/>
            <w:i/>
          </w:rPr>
          <w:t>RRC</w:t>
        </w:r>
        <w:r>
          <w:rPr>
            <w:rFonts w:eastAsia="SimSun"/>
            <w:i/>
            <w:lang w:eastAsia="zh-CN"/>
          </w:rPr>
          <w:t>R</w:t>
        </w:r>
        <w:r>
          <w:rPr>
            <w:rFonts w:eastAsia="SimSun"/>
            <w:i/>
          </w:rPr>
          <w:t>econfiguration</w:t>
        </w:r>
        <w:r>
          <w:rPr>
            <w:rFonts w:eastAsia="SimSun"/>
          </w:rPr>
          <w:t xml:space="preserve"> message </w:t>
        </w:r>
        <w:r>
          <w:rPr>
            <w:rFonts w:eastAsia="SimSun"/>
            <w:lang w:eastAsia="zh-CN"/>
          </w:rPr>
          <w:t>can also include an updated MCG configuration, e.g., to configure the required conditional measurements.</w:t>
        </w:r>
      </w:ins>
    </w:p>
    <w:p w14:paraId="2475B75C" w14:textId="77777777" w:rsidR="00E020FE" w:rsidRDefault="0076091F">
      <w:pPr>
        <w:pStyle w:val="B1"/>
        <w:rPr>
          <w:ins w:id="213" w:author="Nokia" w:date="2023-11-16T23:32:00Z"/>
          <w:rFonts w:eastAsia="SimSun"/>
          <w:lang w:eastAsia="zh-CN"/>
        </w:rPr>
      </w:pPr>
      <w:ins w:id="214" w:author="Nokia" w:date="2023-11-16T23:33:00Z">
        <w:r>
          <w:rPr>
            <w:rFonts w:eastAsia="SimSun"/>
            <w:lang w:eastAsia="zh-CN"/>
          </w:rPr>
          <w:t>9</w:t>
        </w:r>
      </w:ins>
      <w:ins w:id="215" w:author="Nokia" w:date="2023-11-16T23:32:00Z">
        <w:r>
          <w:rPr>
            <w:rFonts w:eastAsia="SimSun"/>
            <w:lang w:eastAsia="zh-CN"/>
          </w:rPr>
          <w:t>.</w:t>
        </w:r>
        <w:r>
          <w:rPr>
            <w:rFonts w:eastAsia="SimSun"/>
            <w:lang w:eastAsia="zh-CN"/>
          </w:rPr>
          <w:tab/>
          <w:t>T</w:t>
        </w:r>
        <w:r>
          <w:rPr>
            <w:rFonts w:eastAsia="SimSun"/>
          </w:rPr>
          <w:t xml:space="preserve">he UE applies the </w:t>
        </w:r>
        <w:r>
          <w:rPr>
            <w:rFonts w:eastAsia="SimSun"/>
            <w:i/>
          </w:rPr>
          <w:t>RRC</w:t>
        </w:r>
        <w:r>
          <w:rPr>
            <w:rFonts w:eastAsia="SimSun"/>
            <w:i/>
            <w:lang w:eastAsia="zh-CN"/>
          </w:rPr>
          <w:t>R</w:t>
        </w:r>
        <w:r>
          <w:rPr>
            <w:rFonts w:eastAsia="SimSun"/>
            <w:i/>
          </w:rPr>
          <w:t>econfiguration</w:t>
        </w:r>
        <w:r>
          <w:rPr>
            <w:rFonts w:eastAsia="SimSun"/>
            <w:lang w:eastAsia="zh-CN"/>
          </w:rPr>
          <w:t xml:space="preserve"> message received in step 3, stores the</w:t>
        </w:r>
      </w:ins>
      <w:ins w:id="216" w:author="Lenovo" w:date="2023-11-17T07:01:00Z">
        <w:r>
          <w:rPr>
            <w:rFonts w:eastAsia="SimSun"/>
            <w:lang w:eastAsia="zh-CN"/>
          </w:rPr>
          <w:t xml:space="preserve"> subsequent</w:t>
        </w:r>
      </w:ins>
      <w:ins w:id="217" w:author="Nokia" w:date="2023-11-16T23:32:00Z">
        <w:r>
          <w:rPr>
            <w:rFonts w:eastAsia="SimSun"/>
            <w:lang w:eastAsia="zh-CN"/>
          </w:rPr>
          <w:t xml:space="preserve"> CP</w:t>
        </w:r>
      </w:ins>
      <w:ins w:id="218" w:author="Lenovo" w:date="2023-11-17T07:01:00Z">
        <w:r>
          <w:rPr>
            <w:rFonts w:eastAsia="SimSun"/>
            <w:lang w:eastAsia="zh-CN"/>
          </w:rPr>
          <w:t>A</w:t>
        </w:r>
      </w:ins>
      <w:ins w:id="219" w:author="Nokia" w:date="2023-11-16T23:32:00Z">
        <w:r>
          <w:rPr>
            <w:rFonts w:eastAsia="SimSun"/>
            <w:lang w:eastAsia="zh-CN"/>
          </w:rPr>
          <w:t>C configuration</w:t>
        </w:r>
        <w:r>
          <w:rPr>
            <w:rFonts w:eastAsia="SimSun"/>
            <w:i/>
            <w:lang w:eastAsia="zh-CN"/>
          </w:rPr>
          <w:t xml:space="preserve"> </w:t>
        </w:r>
        <w:r>
          <w:rPr>
            <w:rFonts w:eastAsia="SimSun"/>
            <w:lang w:eastAsia="zh-CN"/>
          </w:rPr>
          <w:t xml:space="preserve">and </w:t>
        </w:r>
        <w:r>
          <w:rPr>
            <w:rFonts w:eastAsia="SimSun"/>
          </w:rPr>
          <w:t xml:space="preserve">replies to the MN with an </w:t>
        </w:r>
        <w:r>
          <w:rPr>
            <w:rFonts w:eastAsia="SimSun"/>
            <w:i/>
          </w:rPr>
          <w:t>RRC</w:t>
        </w:r>
        <w:r>
          <w:rPr>
            <w:rFonts w:eastAsia="SimSun"/>
            <w:i/>
            <w:lang w:eastAsia="zh-CN"/>
          </w:rPr>
          <w:t>R</w:t>
        </w:r>
        <w:r>
          <w:rPr>
            <w:rFonts w:eastAsia="SimSun"/>
            <w:i/>
          </w:rPr>
          <w:t>econfiguration</w:t>
        </w:r>
        <w:r>
          <w:rPr>
            <w:rFonts w:eastAsia="SimSun"/>
            <w:i/>
            <w:lang w:eastAsia="zh-CN"/>
          </w:rPr>
          <w:t>C</w:t>
        </w:r>
        <w:r>
          <w:rPr>
            <w:rFonts w:eastAsia="SimSun"/>
            <w:i/>
          </w:rPr>
          <w:t>omplete</w:t>
        </w:r>
        <w:r>
          <w:rPr>
            <w:rFonts w:eastAsia="SimSun"/>
          </w:rPr>
          <w:t xml:space="preserve"> message.</w:t>
        </w:r>
        <w:r>
          <w:t xml:space="preserve"> In case the UE is unable to comply with (part of) the configuration included in the </w:t>
        </w:r>
        <w:r>
          <w:rPr>
            <w:i/>
          </w:rPr>
          <w:t>RRC</w:t>
        </w:r>
        <w:r>
          <w:rPr>
            <w:rFonts w:eastAsia="SimSun"/>
            <w:i/>
            <w:lang w:eastAsia="zh-CN"/>
          </w:rPr>
          <w:t>R</w:t>
        </w:r>
        <w:r>
          <w:rPr>
            <w:i/>
          </w:rPr>
          <w:t>econfiguration</w:t>
        </w:r>
        <w:r>
          <w:t xml:space="preserve"> message, it performs the reconfiguration failure procedure.</w:t>
        </w:r>
      </w:ins>
    </w:p>
    <w:p w14:paraId="53081B90" w14:textId="359AB099" w:rsidR="00E020FE" w:rsidRDefault="0076091F">
      <w:pPr>
        <w:pStyle w:val="B1"/>
        <w:rPr>
          <w:ins w:id="220" w:author="Nokia" w:date="2023-11-16T23:37:00Z"/>
          <w:rFonts w:eastAsia="SimSun"/>
          <w:iCs/>
          <w:lang w:eastAsia="zh-CN"/>
        </w:rPr>
      </w:pPr>
      <w:ins w:id="221" w:author="Nokia" w:date="2023-11-16T23:38:00Z">
        <w:r>
          <w:rPr>
            <w:rFonts w:eastAsia="SimSun"/>
            <w:lang w:eastAsia="zh-CN"/>
          </w:rPr>
          <w:t>11</w:t>
        </w:r>
      </w:ins>
      <w:ins w:id="222" w:author="Nokia" w:date="2023-11-16T23:37:00Z">
        <w:r>
          <w:rPr>
            <w:rFonts w:eastAsia="SimSun"/>
            <w:lang w:eastAsia="zh-CN"/>
          </w:rPr>
          <w:t>.</w:t>
        </w:r>
        <w:r>
          <w:rPr>
            <w:rFonts w:eastAsia="SimSun"/>
            <w:lang w:eastAsia="zh-CN"/>
          </w:rPr>
          <w:tab/>
          <w:t>T</w:t>
        </w:r>
        <w:r>
          <w:rPr>
            <w:rFonts w:eastAsia="SimSun"/>
          </w:rPr>
          <w:t>he UE starts evaluating the execution conditions. If the execution condition</w:t>
        </w:r>
        <w:r>
          <w:rPr>
            <w:rFonts w:eastAsia="SimSun"/>
            <w:i/>
          </w:rPr>
          <w:t xml:space="preserve"> </w:t>
        </w:r>
        <w:r>
          <w:rPr>
            <w:rFonts w:eastAsia="SimSun"/>
            <w:lang w:eastAsia="zh-CN"/>
          </w:rPr>
          <w:t xml:space="preserve">of one </w:t>
        </w:r>
        <w:r>
          <w:rPr>
            <w:rFonts w:eastAsia="SimSun"/>
          </w:rPr>
          <w:t xml:space="preserve">candidate </w:t>
        </w:r>
        <w:r>
          <w:rPr>
            <w:rFonts w:eastAsia="SimSun"/>
            <w:lang w:eastAsia="zh-CN"/>
          </w:rPr>
          <w:t>PSC</w:t>
        </w:r>
        <w:r>
          <w:rPr>
            <w:rFonts w:eastAsia="SimSun"/>
          </w:rPr>
          <w:t xml:space="preserve">ell is satisfied, the UE applies </w:t>
        </w:r>
        <w:r>
          <w:rPr>
            <w:rFonts w:eastAsia="SimSun"/>
            <w:i/>
          </w:rPr>
          <w:t>RRC</w:t>
        </w:r>
        <w:r>
          <w:rPr>
            <w:rFonts w:eastAsia="SimSun"/>
            <w:i/>
            <w:lang w:eastAsia="zh-CN"/>
          </w:rPr>
          <w:t>R</w:t>
        </w:r>
        <w:r>
          <w:rPr>
            <w:rFonts w:eastAsia="SimSun"/>
            <w:i/>
          </w:rPr>
          <w:t>econfiguration</w:t>
        </w:r>
        <w:r>
          <w:rPr>
            <w:rFonts w:eastAsia="SimSun"/>
            <w:i/>
            <w:lang w:eastAsia="zh-CN"/>
          </w:rPr>
          <w:t>*</w:t>
        </w:r>
        <w:r>
          <w:rPr>
            <w:rFonts w:eastAsia="SimSun"/>
            <w:lang w:eastAsia="zh-CN"/>
          </w:rPr>
          <w:t xml:space="preserve"> message </w:t>
        </w:r>
        <w:r>
          <w:rPr>
            <w:rFonts w:eastAsia="SimSun"/>
          </w:rPr>
          <w:t xml:space="preserve">corresponding to </w:t>
        </w:r>
        <w:r>
          <w:rPr>
            <w:rFonts w:eastAsia="SimSun"/>
            <w:lang w:eastAsia="zh-CN"/>
          </w:rPr>
          <w:t>the</w:t>
        </w:r>
        <w:r>
          <w:rPr>
            <w:rFonts w:eastAsia="SimSun"/>
          </w:rPr>
          <w:t xml:space="preserve"> selected candidate </w:t>
        </w:r>
        <w:r>
          <w:rPr>
            <w:rFonts w:eastAsia="SimSun"/>
            <w:lang w:eastAsia="zh-CN"/>
          </w:rPr>
          <w:t>PSC</w:t>
        </w:r>
        <w:r>
          <w:rPr>
            <w:rFonts w:eastAsia="SimSun"/>
          </w:rPr>
          <w:t xml:space="preserve">ell, and sends an MN </w:t>
        </w:r>
        <w:r>
          <w:rPr>
            <w:rFonts w:eastAsia="SimSun"/>
            <w:i/>
          </w:rPr>
          <w:t>RRC</w:t>
        </w:r>
        <w:r>
          <w:rPr>
            <w:rFonts w:eastAsia="SimSun"/>
            <w:i/>
            <w:lang w:eastAsia="zh-CN"/>
          </w:rPr>
          <w:t>ReconfigurationC</w:t>
        </w:r>
        <w:r>
          <w:rPr>
            <w:rFonts w:eastAsia="SimSun"/>
            <w:i/>
          </w:rPr>
          <w:t>omplete</w:t>
        </w:r>
        <w:r>
          <w:rPr>
            <w:rFonts w:eastAsia="SimSun"/>
            <w:i/>
            <w:lang w:eastAsia="zh-CN"/>
          </w:rPr>
          <w:t>*</w:t>
        </w:r>
        <w:r>
          <w:rPr>
            <w:rFonts w:eastAsia="SimSun"/>
          </w:rPr>
          <w:t xml:space="preserve"> message, including an </w:t>
        </w:r>
        <w:r>
          <w:rPr>
            <w:rFonts w:eastAsia="SimSun"/>
            <w:i/>
          </w:rPr>
          <w:t>RRCReconfigurationComplete**</w:t>
        </w:r>
        <w:r>
          <w:rPr>
            <w:rFonts w:eastAsia="SimSun"/>
            <w:i/>
            <w:lang w:eastAsia="zh-CN"/>
          </w:rPr>
          <w:t xml:space="preserve"> </w:t>
        </w:r>
        <w:r>
          <w:rPr>
            <w:rFonts w:eastAsia="SimSun"/>
            <w:iCs/>
            <w:lang w:eastAsia="zh-CN"/>
          </w:rPr>
          <w:t>message</w:t>
        </w:r>
        <w:r>
          <w:rPr>
            <w:rFonts w:eastAsia="SimSun"/>
          </w:rPr>
          <w:t xml:space="preserve"> for the selected candidate PSCell, and information enabling the MN to identify the SN of the selected candidate PSCell.</w:t>
        </w:r>
      </w:ins>
      <w:ins w:id="223" w:author="Lenovo" w:date="2023-11-17T07:03:00Z">
        <w:r>
          <w:rPr>
            <w:rFonts w:eastAsia="SimSun"/>
          </w:rPr>
          <w:t xml:space="preserve"> The </w:t>
        </w:r>
        <w:r>
          <w:rPr>
            <w:rFonts w:eastAsia="SimSun"/>
            <w:i/>
          </w:rPr>
          <w:t xml:space="preserve">RRCReconfigurationComplete* </w:t>
        </w:r>
        <w:r>
          <w:rPr>
            <w:rFonts w:eastAsia="SimSun"/>
            <w:iCs/>
          </w:rPr>
          <w:t>message</w:t>
        </w:r>
      </w:ins>
      <w:ins w:id="224" w:author="Lenovo" w:date="2023-11-17T07:05:00Z">
        <w:r>
          <w:rPr>
            <w:rFonts w:eastAsia="SimSun"/>
            <w:iCs/>
          </w:rPr>
          <w:t xml:space="preserve"> may</w:t>
        </w:r>
      </w:ins>
      <w:ins w:id="225" w:author="Lenovo" w:date="2023-11-17T07:03:00Z">
        <w:r>
          <w:rPr>
            <w:rFonts w:eastAsia="SimSun"/>
            <w:iCs/>
          </w:rPr>
          <w:t xml:space="preserve"> also include </w:t>
        </w:r>
      </w:ins>
      <w:ins w:id="226" w:author="LGE-Jaemin" w:date="2023-11-17T11:08:00Z">
        <w:r w:rsidR="00255823">
          <w:rPr>
            <w:rFonts w:eastAsia="SimSun"/>
            <w:iCs/>
          </w:rPr>
          <w:t>the</w:t>
        </w:r>
      </w:ins>
      <w:ins w:id="227" w:author="Lenovo" w:date="2023-11-17T07:04:00Z">
        <w:r>
          <w:rPr>
            <w:rFonts w:eastAsia="SimSun"/>
            <w:iCs/>
          </w:rPr>
          <w:t xml:space="preserve"> </w:t>
        </w:r>
      </w:ins>
      <w:ins w:id="228" w:author="Lenovo" w:date="2023-11-17T07:03:00Z">
        <w:r>
          <w:rPr>
            <w:rFonts w:eastAsia="SimSun"/>
            <w:iCs/>
          </w:rPr>
          <w:t>sk-Counter value</w:t>
        </w:r>
      </w:ins>
      <w:ins w:id="229" w:author="Lenovo" w:date="2023-11-17T07:04:00Z">
        <w:r>
          <w:rPr>
            <w:rFonts w:eastAsia="SimSun"/>
            <w:iCs/>
          </w:rPr>
          <w:t xml:space="preserve"> associated with the selected candidate PSCell</w:t>
        </w:r>
      </w:ins>
      <w:ins w:id="230" w:author="Lenovo" w:date="2023-11-17T07:07:00Z">
        <w:r>
          <w:rPr>
            <w:rFonts w:eastAsia="SimSun"/>
            <w:iCs/>
          </w:rPr>
          <w:t xml:space="preserve"> if a</w:t>
        </w:r>
      </w:ins>
      <w:ins w:id="231" w:author="Lenovo" w:date="2023-11-17T07:20:00Z">
        <w:r>
          <w:rPr>
            <w:rFonts w:eastAsia="SimSun"/>
            <w:iCs/>
          </w:rPr>
          <w:t xml:space="preserve"> new</w:t>
        </w:r>
      </w:ins>
      <w:ins w:id="232" w:author="Lenovo" w:date="2023-11-17T07:07:00Z">
        <w:r>
          <w:rPr>
            <w:rFonts w:eastAsia="SimSun"/>
            <w:iCs/>
          </w:rPr>
          <w:t xml:space="preserve"> </w:t>
        </w:r>
      </w:ins>
      <w:ins w:id="233" w:author="Lenovo" w:date="2023-11-17T07:08:00Z">
        <w:r>
          <w:rPr>
            <w:rFonts w:eastAsia="SimSun"/>
            <w:iCs/>
          </w:rPr>
          <w:t>sk-Counter is selected</w:t>
        </w:r>
      </w:ins>
      <w:ins w:id="234" w:author="Lenovo" w:date="2023-11-17T07:04:00Z">
        <w:r>
          <w:rPr>
            <w:rFonts w:eastAsia="SimSun"/>
            <w:iCs/>
          </w:rPr>
          <w:t>.</w:t>
        </w:r>
      </w:ins>
    </w:p>
    <w:p w14:paraId="791646AA" w14:textId="119437F1" w:rsidR="00E020FE" w:rsidRDefault="0076091F">
      <w:pPr>
        <w:pStyle w:val="B1"/>
        <w:rPr>
          <w:ins w:id="235" w:author="Nokia" w:date="2023-11-16T23:36:00Z"/>
        </w:rPr>
      </w:pPr>
      <w:ins w:id="236" w:author="Nokia" w:date="2023-11-16T23:36:00Z">
        <w:r>
          <w:t>1</w:t>
        </w:r>
      </w:ins>
      <w:ins w:id="237" w:author="Nokia" w:date="2023-11-16T23:43:00Z">
        <w:r>
          <w:t>2</w:t>
        </w:r>
      </w:ins>
      <w:ins w:id="238" w:author="Nokia" w:date="2023-11-16T23:36:00Z">
        <w:r>
          <w:t>.</w:t>
        </w:r>
        <w:r>
          <w:tab/>
          <w:t>The M</w:t>
        </w:r>
        <w:r>
          <w:rPr>
            <w:lang w:eastAsia="zh-CN"/>
          </w:rPr>
          <w:t>N</w:t>
        </w:r>
        <w:r>
          <w:t xml:space="preserve"> informs the S</w:t>
        </w:r>
        <w:r>
          <w:rPr>
            <w:lang w:eastAsia="zh-CN"/>
          </w:rPr>
          <w:t>N</w:t>
        </w:r>
        <w:r>
          <w:t xml:space="preserve"> of the selected candidate PSCell that the UE has completed the reconfiguration procedure successfully</w:t>
        </w:r>
        <w:r>
          <w:rPr>
            <w:lang w:eastAsia="zh-CN"/>
          </w:rPr>
          <w:t xml:space="preserve"> via </w:t>
        </w:r>
        <w:r>
          <w:rPr>
            <w:i/>
          </w:rPr>
          <w:t>S</w:t>
        </w:r>
        <w:r>
          <w:rPr>
            <w:i/>
            <w:lang w:eastAsia="zh-CN"/>
          </w:rPr>
          <w:t xml:space="preserve">N </w:t>
        </w:r>
        <w:r>
          <w:rPr>
            <w:i/>
          </w:rPr>
          <w:t>Reconfiguration Complete</w:t>
        </w:r>
        <w:r>
          <w:t xml:space="preserve"> message</w:t>
        </w:r>
        <w:r>
          <w:rPr>
            <w:lang w:eastAsia="zh-CN"/>
          </w:rPr>
          <w:t xml:space="preserve">, including the </w:t>
        </w:r>
        <w:r>
          <w:rPr>
            <w:rFonts w:eastAsia="PMingLiU"/>
            <w:i/>
            <w:lang w:eastAsia="zh-TW"/>
          </w:rPr>
          <w:t>RRCReconfigurationComplete**</w:t>
        </w:r>
        <w:r>
          <w:rPr>
            <w:lang w:eastAsia="zh-CN"/>
          </w:rPr>
          <w:t xml:space="preserve"> message</w:t>
        </w:r>
        <w:r>
          <w:t>.</w:t>
        </w:r>
        <w:r>
          <w:rPr>
            <w:rFonts w:eastAsia="SimSun"/>
            <w:lang w:eastAsia="zh-CN"/>
          </w:rPr>
          <w:t xml:space="preserve"> </w:t>
        </w:r>
      </w:ins>
    </w:p>
    <w:p w14:paraId="66A1E26A" w14:textId="77777777" w:rsidR="00E020FE" w:rsidRDefault="0076091F">
      <w:pPr>
        <w:pStyle w:val="B1"/>
        <w:rPr>
          <w:ins w:id="239" w:author="Nokia" w:date="2023-11-16T23:46:00Z"/>
        </w:rPr>
      </w:pPr>
      <w:ins w:id="240" w:author="Nokia" w:date="2023-11-16T23:46:00Z">
        <w:r>
          <w:t>13.</w:t>
        </w:r>
        <w:r>
          <w:tab/>
        </w:r>
        <w:r>
          <w:rPr>
            <w:rFonts w:eastAsia="SimSun"/>
            <w:lang w:eastAsia="zh-CN"/>
          </w:rPr>
          <w:t>T</w:t>
        </w:r>
        <w:r>
          <w:t xml:space="preserve">he UE performs synchronisation towards the PSCell indicated in the </w:t>
        </w:r>
        <w:r>
          <w:rPr>
            <w:rFonts w:eastAsia="SimSun"/>
            <w:i/>
          </w:rPr>
          <w:t>RRCReconfiguration</w:t>
        </w:r>
        <w:r>
          <w:rPr>
            <w:rFonts w:eastAsia="SimSun"/>
            <w:i/>
            <w:lang w:eastAsia="zh-CN"/>
          </w:rPr>
          <w:t>*</w:t>
        </w:r>
        <w:r>
          <w:rPr>
            <w:rFonts w:eastAsia="SimSun"/>
            <w:i/>
          </w:rPr>
          <w:t xml:space="preserve"> </w:t>
        </w:r>
        <w:r>
          <w:rPr>
            <w:rFonts w:eastAsia="SimSun"/>
          </w:rPr>
          <w:t xml:space="preserve">message applied in step </w:t>
        </w:r>
      </w:ins>
      <w:ins w:id="241" w:author="Nokia" w:date="2023-11-16T23:53:00Z">
        <w:r>
          <w:rPr>
            <w:rFonts w:eastAsia="SimSun"/>
          </w:rPr>
          <w:t>12</w:t>
        </w:r>
      </w:ins>
      <w:ins w:id="242" w:author="Nokia" w:date="2023-11-16T23:46:00Z">
        <w:r>
          <w:t>. The order the UE sends the MN</w:t>
        </w:r>
        <w:r>
          <w:rPr>
            <w:i/>
          </w:rPr>
          <w:t xml:space="preserve"> RRCReconfigurationComplete*</w:t>
        </w:r>
        <w:r>
          <w:rPr>
            <w:rFonts w:eastAsia="SimSun"/>
            <w:lang w:eastAsia="zh-CN"/>
          </w:rPr>
          <w:t xml:space="preserve"> </w:t>
        </w:r>
        <w:r>
          <w:t>message and performs the Random Access procedure towards the SCG is not defined. The successful RA procedure towards the SCG is not required for a successful completion of the RRC</w:t>
        </w:r>
        <w:r>
          <w:rPr>
            <w:rFonts w:eastAsia="Malgun Gothic"/>
            <w:lang w:eastAsia="ko-KR"/>
          </w:rPr>
          <w:t xml:space="preserve"> </w:t>
        </w:r>
        <w:r>
          <w:t>Connection</w:t>
        </w:r>
        <w:r>
          <w:rPr>
            <w:rFonts w:eastAsia="Malgun Gothic"/>
            <w:lang w:eastAsia="ko-KR"/>
          </w:rPr>
          <w:t xml:space="preserve"> </w:t>
        </w:r>
        <w:r>
          <w:t>Reconfiguration procedure.</w:t>
        </w:r>
      </w:ins>
    </w:p>
    <w:p w14:paraId="6B77E3AF" w14:textId="77777777" w:rsidR="00E020FE" w:rsidRDefault="0076091F">
      <w:pPr>
        <w:pStyle w:val="B1"/>
        <w:rPr>
          <w:ins w:id="243" w:author="Nokia" w:date="2023-11-16T23:44:00Z"/>
        </w:rPr>
      </w:pPr>
      <w:ins w:id="244" w:author="Nokia" w:date="2023-11-16T23:44:00Z">
        <w:r>
          <w:t>1</w:t>
        </w:r>
      </w:ins>
      <w:ins w:id="245" w:author="Nokia" w:date="2023-11-16T23:46:00Z">
        <w:r>
          <w:t>4</w:t>
        </w:r>
      </w:ins>
      <w:ins w:id="246" w:author="Nokia" w:date="2023-11-16T23:44:00Z">
        <w:r>
          <w:t>.</w:t>
        </w:r>
        <w:r>
          <w:tab/>
          <w:t xml:space="preserve">If PDCP termination point is changed to the SN for bearers using RLC AM, and when RRC full configuration is not used, the MN sends the </w:t>
        </w:r>
        <w:r>
          <w:rPr>
            <w:i/>
            <w:iCs/>
          </w:rPr>
          <w:t>SN Status Transfer</w:t>
        </w:r>
        <w:r>
          <w:rPr>
            <w:rFonts w:eastAsia="SimSun"/>
            <w:lang w:eastAsia="zh-CN"/>
          </w:rPr>
          <w:t xml:space="preserve"> message</w:t>
        </w:r>
        <w:r>
          <w:t>.</w:t>
        </w:r>
      </w:ins>
    </w:p>
    <w:p w14:paraId="71668EFB" w14:textId="77777777" w:rsidR="00E020FE" w:rsidRDefault="0076091F">
      <w:pPr>
        <w:pStyle w:val="B1"/>
        <w:rPr>
          <w:ins w:id="247" w:author="Nokia" w:date="2023-11-16T23:44:00Z"/>
        </w:rPr>
      </w:pPr>
      <w:ins w:id="248" w:author="Nokia" w:date="2023-11-16T23:44:00Z">
        <w:r>
          <w:lastRenderedPageBreak/>
          <w:t>1</w:t>
        </w:r>
      </w:ins>
      <w:ins w:id="249" w:author="Nokia" w:date="2023-11-16T23:46:00Z">
        <w:r>
          <w:t>5</w:t>
        </w:r>
      </w:ins>
      <w:ins w:id="250" w:author="Nokia" w:date="2023-11-16T23:44:00Z">
        <w:r>
          <w:t>.</w:t>
        </w:r>
        <w:r>
          <w:rPr>
            <w:lang w:eastAsia="zh-CN"/>
          </w:rPr>
          <w:tab/>
        </w:r>
        <w:r>
          <w:t>For SN terminated</w:t>
        </w:r>
        <w:r>
          <w:rPr>
            <w:lang w:eastAsia="zh-CN"/>
          </w:rPr>
          <w:t xml:space="preserve"> bearers</w:t>
        </w:r>
        <w:r>
          <w:t xml:space="preserve"> </w:t>
        </w:r>
        <w:r>
          <w:rPr>
            <w:lang w:eastAsia="zh-CN"/>
          </w:rPr>
          <w:t>or QoS flows moved from the MN</w:t>
        </w:r>
        <w:r>
          <w:t xml:space="preserve">, dependent on the characteristics of the respective bearer or </w:t>
        </w:r>
        <w:r>
          <w:rPr>
            <w:lang w:eastAsia="zh-CN"/>
          </w:rPr>
          <w:t>QoS flow</w:t>
        </w:r>
        <w:r>
          <w:t>, the M</w:t>
        </w:r>
        <w:r>
          <w:rPr>
            <w:lang w:eastAsia="zh-CN"/>
          </w:rPr>
          <w:t>N</w:t>
        </w:r>
        <w:r>
          <w:t xml:space="preserve"> may take actions to minimise service interruption due to activation of MR-DC (Data forwarding).</w:t>
        </w:r>
      </w:ins>
    </w:p>
    <w:p w14:paraId="06882E4B" w14:textId="0FE381E4" w:rsidR="00E020FE" w:rsidRDefault="0076091F">
      <w:pPr>
        <w:pStyle w:val="B1"/>
        <w:rPr>
          <w:ins w:id="251" w:author="Nokia" w:date="2023-11-16T23:48:00Z"/>
        </w:rPr>
      </w:pPr>
      <w:ins w:id="252" w:author="Nokia" w:date="2023-11-16T23:48:00Z">
        <w:r>
          <w:t>16.</w:t>
        </w:r>
        <w:r>
          <w:tab/>
        </w:r>
      </w:ins>
      <w:ins w:id="253" w:author="LGE-Jaemin" w:date="2023-11-17T11:19:00Z">
        <w:r w:rsidR="00A00582">
          <w:t xml:space="preserve">If data forwarding is needed, </w:t>
        </w:r>
      </w:ins>
      <w:ins w:id="254" w:author="Nokia" w:date="2023-11-16T23:48:00Z">
        <w:del w:id="255" w:author="LGE-Jaemin" w:date="2023-11-17T11:19:00Z">
          <w:r w:rsidDel="00A00582">
            <w:delText>T</w:delText>
          </w:r>
        </w:del>
      </w:ins>
      <w:ins w:id="256" w:author="LGE-Jaemin" w:date="2023-11-17T11:19:00Z">
        <w:r w:rsidR="00A00582">
          <w:t>t</w:t>
        </w:r>
      </w:ins>
      <w:ins w:id="257" w:author="Nokia" w:date="2023-11-16T23:48:00Z">
        <w:r>
          <w:t xml:space="preserve">he MN </w:t>
        </w:r>
      </w:ins>
      <w:ins w:id="258" w:author="LGE-Jaemin" w:date="2023-11-17T11:19:00Z">
        <w:r w:rsidR="00A00582">
          <w:t xml:space="preserve">may </w:t>
        </w:r>
      </w:ins>
      <w:ins w:id="259" w:author="Nokia" w:date="2023-11-16T23:48:00Z">
        <w:r>
          <w:t xml:space="preserve">send the </w:t>
        </w:r>
        <w:r>
          <w:rPr>
            <w:i/>
            <w:iCs/>
          </w:rPr>
          <w:t>Xn-U Address Indication</w:t>
        </w:r>
        <w:r>
          <w:t xml:space="preserve"> message to the </w:t>
        </w:r>
      </w:ins>
      <w:ins w:id="260" w:author="Nokia" w:date="2023-11-16T23:49:00Z">
        <w:r>
          <w:t xml:space="preserve">selected candidate </w:t>
        </w:r>
      </w:ins>
      <w:ins w:id="261" w:author="Nokia" w:date="2023-11-16T23:48:00Z">
        <w:r>
          <w:t>SN. Th</w:t>
        </w:r>
      </w:ins>
      <w:ins w:id="262" w:author="Nokia" w:date="2023-11-16T23:49:00Z">
        <w:r>
          <w:t>e SN</w:t>
        </w:r>
      </w:ins>
      <w:ins w:id="263" w:author="Nokia" w:date="2023-11-16T23:48:00Z">
        <w:r>
          <w:t xml:space="preserve"> may decide to perform, if applicable, early data forwarding for SN-terminated bearers, together with the sending of an </w:t>
        </w:r>
        <w:r>
          <w:rPr>
            <w:i/>
          </w:rPr>
          <w:t>Early Status Transfer</w:t>
        </w:r>
        <w:r>
          <w:t xml:space="preserve"> message to the source MN.</w:t>
        </w:r>
      </w:ins>
    </w:p>
    <w:p w14:paraId="3164B782" w14:textId="2FD7356A" w:rsidR="00E020FE" w:rsidRDefault="0076091F">
      <w:pPr>
        <w:pStyle w:val="NO"/>
        <w:rPr>
          <w:ins w:id="264" w:author="Nokia" w:date="2023-11-16T23:48:00Z"/>
        </w:rPr>
      </w:pPr>
      <w:ins w:id="265" w:author="Nokia" w:date="2023-11-16T23:48:00Z">
        <w:r>
          <w:t xml:space="preserve">NOTE </w:t>
        </w:r>
      </w:ins>
      <w:ins w:id="266" w:author="Nokia" w:date="2023-11-17T15:24:00Z">
        <w:r w:rsidR="00493362">
          <w:t>4</w:t>
        </w:r>
      </w:ins>
      <w:ins w:id="267" w:author="Nokia" w:date="2023-11-16T23:48:00Z">
        <w:r>
          <w:t>:</w:t>
        </w:r>
        <w:r>
          <w:tab/>
          <w:t xml:space="preserve">Separate Xn-U Address Indication procedures may be initiated to provide different forwarding addresses of the prepared </w:t>
        </w:r>
      </w:ins>
      <w:ins w:id="268" w:author="LGE-Jaemin" w:date="2023-11-17T11:20:00Z">
        <w:r w:rsidR="00A00582" w:rsidRPr="00A00582">
          <w:t>subsequent CPAC</w:t>
        </w:r>
      </w:ins>
      <w:ins w:id="269" w:author="Nokia" w:date="2023-11-16T23:48:00Z">
        <w:r>
          <w:t xml:space="preserve">. In this case, it is up to the MN and </w:t>
        </w:r>
      </w:ins>
      <w:ins w:id="270" w:author="LGE-Jaemin" w:date="2023-11-17T11:20:00Z">
        <w:r w:rsidR="00A00582">
          <w:t xml:space="preserve">the candidate </w:t>
        </w:r>
      </w:ins>
      <w:ins w:id="271" w:author="Nokia" w:date="2023-11-16T23:48:00Z">
        <w:r>
          <w:t xml:space="preserve">SN implementations to make sure that the </w:t>
        </w:r>
        <w:r>
          <w:rPr>
            <w:i/>
          </w:rPr>
          <w:t>Early Status Transfer</w:t>
        </w:r>
        <w:r>
          <w:t xml:space="preserve"> message(s) from the </w:t>
        </w:r>
      </w:ins>
      <w:ins w:id="272" w:author="Nokia" w:date="2023-11-16T23:50:00Z">
        <w:r>
          <w:t>selected</w:t>
        </w:r>
      </w:ins>
      <w:ins w:id="273" w:author="Nokia" w:date="2023-11-16T23:48:00Z">
        <w:r>
          <w:t xml:space="preserve"> SN, if any, is forwarded to the right </w:t>
        </w:r>
      </w:ins>
      <w:ins w:id="274" w:author="Nokia" w:date="2023-11-16T23:51:00Z">
        <w:r>
          <w:t>other candidate SN</w:t>
        </w:r>
      </w:ins>
      <w:ins w:id="275" w:author="Nokia" w:date="2023-11-16T23:48:00Z">
        <w:r>
          <w:t xml:space="preserve">. </w:t>
        </w:r>
      </w:ins>
    </w:p>
    <w:p w14:paraId="7FE0BBE8" w14:textId="77777777" w:rsidR="00E020FE" w:rsidRDefault="0076091F">
      <w:pPr>
        <w:pStyle w:val="B1"/>
        <w:rPr>
          <w:ins w:id="276" w:author="Nokia" w:date="2023-11-16T23:51:00Z"/>
          <w:rFonts w:eastAsia="SimSun"/>
          <w:lang w:eastAsia="zh-CN"/>
        </w:rPr>
      </w:pPr>
      <w:ins w:id="277" w:author="Nokia" w:date="2023-11-16T23:51:00Z">
        <w:r>
          <w:rPr>
            <w:rFonts w:eastAsia="SimSun"/>
            <w:lang w:eastAsia="zh-CN"/>
          </w:rPr>
          <w:t>1</w:t>
        </w:r>
      </w:ins>
      <w:ins w:id="278" w:author="Nokia" w:date="2023-11-16T23:52:00Z">
        <w:r>
          <w:rPr>
            <w:rFonts w:eastAsia="SimSun"/>
            <w:lang w:eastAsia="zh-CN"/>
          </w:rPr>
          <w:t>8</w:t>
        </w:r>
      </w:ins>
      <w:ins w:id="279" w:author="Nokia" w:date="2023-11-16T23:51:00Z">
        <w:r>
          <w:rPr>
            <w:rFonts w:eastAsia="SimSun"/>
            <w:lang w:eastAsia="zh-CN"/>
          </w:rPr>
          <w:t>.</w:t>
        </w:r>
        <w:r>
          <w:rPr>
            <w:rFonts w:eastAsia="SimSun"/>
            <w:lang w:eastAsia="zh-CN"/>
          </w:rPr>
          <w:tab/>
          <w:t>T</w:t>
        </w:r>
        <w:r>
          <w:rPr>
            <w:rFonts w:eastAsia="SimSun"/>
          </w:rPr>
          <w:t>he UE starts evaluating the execution conditions. If the execution condition</w:t>
        </w:r>
        <w:r>
          <w:rPr>
            <w:rFonts w:eastAsia="SimSun"/>
            <w:i/>
          </w:rPr>
          <w:t xml:space="preserve"> </w:t>
        </w:r>
        <w:r>
          <w:rPr>
            <w:rFonts w:eastAsia="SimSun"/>
            <w:lang w:eastAsia="zh-CN"/>
          </w:rPr>
          <w:t xml:space="preserve">of one </w:t>
        </w:r>
        <w:r>
          <w:rPr>
            <w:rFonts w:eastAsia="SimSun"/>
          </w:rPr>
          <w:t xml:space="preserve">candidate </w:t>
        </w:r>
        <w:r>
          <w:rPr>
            <w:rFonts w:eastAsia="SimSun"/>
            <w:lang w:eastAsia="zh-CN"/>
          </w:rPr>
          <w:t>PSC</w:t>
        </w:r>
        <w:r>
          <w:rPr>
            <w:rFonts w:eastAsia="SimSun"/>
          </w:rPr>
          <w:t xml:space="preserve">ell is satisfied, the UE applies </w:t>
        </w:r>
        <w:r>
          <w:rPr>
            <w:rFonts w:eastAsia="SimSun"/>
            <w:i/>
          </w:rPr>
          <w:t>RRC</w:t>
        </w:r>
        <w:r>
          <w:rPr>
            <w:rFonts w:eastAsia="SimSun"/>
            <w:i/>
            <w:lang w:eastAsia="zh-CN"/>
          </w:rPr>
          <w:t>R</w:t>
        </w:r>
        <w:r>
          <w:rPr>
            <w:rFonts w:eastAsia="SimSun"/>
            <w:i/>
          </w:rPr>
          <w:t>econfiguration</w:t>
        </w:r>
        <w:r>
          <w:rPr>
            <w:rFonts w:eastAsia="SimSun"/>
            <w:i/>
            <w:lang w:eastAsia="zh-CN"/>
          </w:rPr>
          <w:t>*</w:t>
        </w:r>
        <w:r>
          <w:rPr>
            <w:rFonts w:eastAsia="SimSun"/>
            <w:lang w:eastAsia="zh-CN"/>
          </w:rPr>
          <w:t xml:space="preserve"> message </w:t>
        </w:r>
        <w:r>
          <w:rPr>
            <w:rFonts w:eastAsia="SimSun"/>
          </w:rPr>
          <w:t xml:space="preserve">corresponding to </w:t>
        </w:r>
        <w:r>
          <w:rPr>
            <w:rFonts w:eastAsia="SimSun"/>
            <w:lang w:eastAsia="zh-CN"/>
          </w:rPr>
          <w:t>the</w:t>
        </w:r>
        <w:r>
          <w:rPr>
            <w:rFonts w:eastAsia="SimSun"/>
          </w:rPr>
          <w:t xml:space="preserve"> selected candidate </w:t>
        </w:r>
        <w:r>
          <w:rPr>
            <w:rFonts w:eastAsia="SimSun"/>
            <w:lang w:eastAsia="zh-CN"/>
          </w:rPr>
          <w:t>PSC</w:t>
        </w:r>
        <w:r>
          <w:rPr>
            <w:rFonts w:eastAsia="SimSun"/>
          </w:rPr>
          <w:t xml:space="preserve">ell, and sends an MN </w:t>
        </w:r>
        <w:r>
          <w:rPr>
            <w:rFonts w:eastAsia="SimSun"/>
            <w:i/>
          </w:rPr>
          <w:t>RRC</w:t>
        </w:r>
        <w:r>
          <w:rPr>
            <w:rFonts w:eastAsia="SimSun"/>
            <w:i/>
            <w:lang w:eastAsia="zh-CN"/>
          </w:rPr>
          <w:t>ReconfigurationC</w:t>
        </w:r>
        <w:r>
          <w:rPr>
            <w:rFonts w:eastAsia="SimSun"/>
            <w:i/>
          </w:rPr>
          <w:t>omplete</w:t>
        </w:r>
        <w:r>
          <w:rPr>
            <w:rFonts w:eastAsia="SimSun"/>
            <w:i/>
            <w:lang w:eastAsia="zh-CN"/>
          </w:rPr>
          <w:t>*</w:t>
        </w:r>
        <w:r>
          <w:rPr>
            <w:rFonts w:eastAsia="SimSun"/>
          </w:rPr>
          <w:t xml:space="preserve"> message, including an </w:t>
        </w:r>
        <w:r>
          <w:rPr>
            <w:rFonts w:eastAsia="SimSun"/>
            <w:i/>
          </w:rPr>
          <w:t>RRCReconfigurationComplete**</w:t>
        </w:r>
        <w:r>
          <w:rPr>
            <w:rFonts w:eastAsia="SimSun"/>
            <w:i/>
            <w:lang w:eastAsia="zh-CN"/>
          </w:rPr>
          <w:t xml:space="preserve"> </w:t>
        </w:r>
        <w:r>
          <w:rPr>
            <w:rFonts w:eastAsia="SimSun"/>
            <w:iCs/>
            <w:lang w:eastAsia="zh-CN"/>
          </w:rPr>
          <w:t>message</w:t>
        </w:r>
        <w:r>
          <w:rPr>
            <w:rFonts w:eastAsia="SimSun"/>
          </w:rPr>
          <w:t xml:space="preserve"> for the selected candidate PSCell, and information enabling the MN to identify the SN of the selected candidate PSCell.</w:t>
        </w:r>
      </w:ins>
      <w:ins w:id="280" w:author="Lenovo" w:date="2023-11-17T07:20:00Z">
        <w:r>
          <w:rPr>
            <w:rFonts w:eastAsia="SimSun"/>
          </w:rPr>
          <w:t xml:space="preserve"> The </w:t>
        </w:r>
        <w:r>
          <w:rPr>
            <w:rFonts w:eastAsia="SimSun"/>
            <w:i/>
          </w:rPr>
          <w:t xml:space="preserve">RRCReconfigurationComplete* </w:t>
        </w:r>
        <w:r>
          <w:rPr>
            <w:rFonts w:eastAsia="SimSun"/>
            <w:iCs/>
          </w:rPr>
          <w:t>message may also include a sk-Counter value associated with the selected candidate PSCell if a new sk-Counter is selected.</w:t>
        </w:r>
      </w:ins>
    </w:p>
    <w:p w14:paraId="6B95B0A2" w14:textId="7200FA6A" w:rsidR="00E020FE" w:rsidRDefault="0076091F">
      <w:pPr>
        <w:pStyle w:val="B1"/>
        <w:rPr>
          <w:ins w:id="281" w:author="Nokia" w:date="2023-11-16T23:51:00Z"/>
        </w:rPr>
      </w:pPr>
      <w:ins w:id="282" w:author="Nokia" w:date="2023-11-16T23:51:00Z">
        <w:r>
          <w:t>1</w:t>
        </w:r>
      </w:ins>
      <w:ins w:id="283" w:author="Nokia" w:date="2023-11-16T23:52:00Z">
        <w:r>
          <w:t>9</w:t>
        </w:r>
      </w:ins>
      <w:ins w:id="284" w:author="Nokia" w:date="2023-11-16T23:51:00Z">
        <w:r>
          <w:t>.</w:t>
        </w:r>
        <w:r>
          <w:tab/>
          <w:t>The M</w:t>
        </w:r>
        <w:r>
          <w:rPr>
            <w:lang w:eastAsia="zh-CN"/>
          </w:rPr>
          <w:t>N</w:t>
        </w:r>
        <w:r>
          <w:t xml:space="preserve"> informs the S</w:t>
        </w:r>
        <w:r>
          <w:rPr>
            <w:lang w:eastAsia="zh-CN"/>
          </w:rPr>
          <w:t>N</w:t>
        </w:r>
        <w:r>
          <w:t xml:space="preserve"> of the selected candidate PSCell that the UE has completed the reconfiguration procedure successfully</w:t>
        </w:r>
        <w:r>
          <w:rPr>
            <w:lang w:eastAsia="zh-CN"/>
          </w:rPr>
          <w:t xml:space="preserve"> via </w:t>
        </w:r>
        <w:r>
          <w:rPr>
            <w:i/>
          </w:rPr>
          <w:t>S</w:t>
        </w:r>
        <w:r>
          <w:rPr>
            <w:i/>
            <w:lang w:eastAsia="zh-CN"/>
          </w:rPr>
          <w:t xml:space="preserve">N </w:t>
        </w:r>
        <w:r>
          <w:rPr>
            <w:i/>
          </w:rPr>
          <w:t>Reconfiguration Complete</w:t>
        </w:r>
        <w:r>
          <w:t xml:space="preserve"> message</w:t>
        </w:r>
        <w:r>
          <w:rPr>
            <w:lang w:eastAsia="zh-CN"/>
          </w:rPr>
          <w:t xml:space="preserve">, including the </w:t>
        </w:r>
        <w:r>
          <w:rPr>
            <w:rFonts w:eastAsia="PMingLiU"/>
            <w:i/>
            <w:lang w:eastAsia="zh-TW"/>
          </w:rPr>
          <w:t>RRCReconfigurationComplete**</w:t>
        </w:r>
        <w:r>
          <w:rPr>
            <w:lang w:eastAsia="zh-CN"/>
          </w:rPr>
          <w:t xml:space="preserve"> message</w:t>
        </w:r>
        <w:r>
          <w:t>.</w:t>
        </w:r>
        <w:r>
          <w:rPr>
            <w:rFonts w:eastAsia="SimSun"/>
            <w:lang w:eastAsia="zh-CN"/>
          </w:rPr>
          <w:t xml:space="preserve"> </w:t>
        </w:r>
      </w:ins>
    </w:p>
    <w:p w14:paraId="68A632B5" w14:textId="77777777" w:rsidR="00E020FE" w:rsidRDefault="0076091F">
      <w:pPr>
        <w:pStyle w:val="B1"/>
        <w:rPr>
          <w:ins w:id="285" w:author="Nokia" w:date="2023-11-16T23:52:00Z"/>
        </w:rPr>
      </w:pPr>
      <w:ins w:id="286" w:author="Nokia" w:date="2023-11-16T23:53:00Z">
        <w:r>
          <w:t>20</w:t>
        </w:r>
      </w:ins>
      <w:ins w:id="287" w:author="Nokia" w:date="2023-11-16T23:52:00Z">
        <w:r>
          <w:t>.</w:t>
        </w:r>
        <w:r>
          <w:tab/>
        </w:r>
        <w:r>
          <w:rPr>
            <w:rFonts w:eastAsia="SimSun"/>
            <w:lang w:eastAsia="zh-CN"/>
          </w:rPr>
          <w:t>T</w:t>
        </w:r>
        <w:r>
          <w:t xml:space="preserve">he UE performs synchronisation towards the PSCell indicated in the </w:t>
        </w:r>
        <w:r>
          <w:rPr>
            <w:rFonts w:eastAsia="SimSun"/>
            <w:i/>
          </w:rPr>
          <w:t>RRCReconfiguration</w:t>
        </w:r>
        <w:r>
          <w:rPr>
            <w:rFonts w:eastAsia="SimSun"/>
            <w:i/>
            <w:lang w:eastAsia="zh-CN"/>
          </w:rPr>
          <w:t>*</w:t>
        </w:r>
        <w:r>
          <w:rPr>
            <w:rFonts w:eastAsia="SimSun"/>
            <w:i/>
          </w:rPr>
          <w:t xml:space="preserve"> </w:t>
        </w:r>
        <w:r>
          <w:rPr>
            <w:rFonts w:eastAsia="SimSun"/>
          </w:rPr>
          <w:t xml:space="preserve">message applied in step </w:t>
        </w:r>
      </w:ins>
      <w:ins w:id="288" w:author="Nokia" w:date="2023-11-16T23:53:00Z">
        <w:r>
          <w:rPr>
            <w:rFonts w:eastAsia="SimSun"/>
          </w:rPr>
          <w:t>19</w:t>
        </w:r>
      </w:ins>
      <w:ins w:id="289" w:author="Nokia" w:date="2023-11-16T23:52:00Z">
        <w:r>
          <w:t>. The order the UE sends the MN</w:t>
        </w:r>
        <w:r>
          <w:rPr>
            <w:i/>
          </w:rPr>
          <w:t xml:space="preserve"> RRCReconfigurationComplete*</w:t>
        </w:r>
        <w:r>
          <w:rPr>
            <w:rFonts w:eastAsia="SimSun"/>
            <w:lang w:eastAsia="zh-CN"/>
          </w:rPr>
          <w:t xml:space="preserve"> </w:t>
        </w:r>
        <w:r>
          <w:t>message and performs the Random Access procedure towards the SCG is not defined. The successful RA procedure towards the SCG is not required for a successful completion of the RRC</w:t>
        </w:r>
        <w:r>
          <w:rPr>
            <w:rFonts w:eastAsia="Malgun Gothic"/>
            <w:lang w:eastAsia="ko-KR"/>
          </w:rPr>
          <w:t xml:space="preserve"> </w:t>
        </w:r>
        <w:r>
          <w:t>Connection</w:t>
        </w:r>
        <w:r>
          <w:rPr>
            <w:rFonts w:eastAsia="Malgun Gothic"/>
            <w:lang w:eastAsia="ko-KR"/>
          </w:rPr>
          <w:t xml:space="preserve"> </w:t>
        </w:r>
        <w:r>
          <w:t>Reconfiguration procedure.</w:t>
        </w:r>
      </w:ins>
    </w:p>
    <w:p w14:paraId="4AF42D55" w14:textId="3B760E98" w:rsidR="00E020FE" w:rsidRDefault="0076091F">
      <w:pPr>
        <w:pStyle w:val="B1"/>
        <w:rPr>
          <w:ins w:id="290" w:author="Nokia" w:date="2023-11-16T23:58:00Z"/>
          <w:rFonts w:eastAsia="SimSun"/>
          <w:lang w:eastAsia="zh-CN"/>
        </w:rPr>
      </w:pPr>
      <w:ins w:id="291" w:author="Nokia" w:date="2023-11-16T23:58:00Z">
        <w:r>
          <w:rPr>
            <w:rFonts w:eastAsia="SimSun"/>
            <w:lang w:eastAsia="zh-CN"/>
          </w:rPr>
          <w:t>21/22/23.</w:t>
        </w:r>
        <w:r>
          <w:rPr>
            <w:rFonts w:eastAsia="SimSun"/>
            <w:lang w:eastAsia="zh-CN"/>
          </w:rPr>
          <w:tab/>
          <w:t xml:space="preserve">The MN triggers the MN initiated SN Modification procedure to inform the </w:t>
        </w:r>
      </w:ins>
      <w:ins w:id="292" w:author="LGE-Jaemin" w:date="2023-11-17T11:21:00Z">
        <w:r w:rsidR="00A00582">
          <w:rPr>
            <w:rFonts w:eastAsia="SimSun"/>
            <w:lang w:eastAsia="zh-CN"/>
          </w:rPr>
          <w:t>last serving</w:t>
        </w:r>
      </w:ins>
      <w:ins w:id="293" w:author="Nokia" w:date="2023-11-16T23:58:00Z">
        <w:r>
          <w:rPr>
            <w:rFonts w:eastAsia="SimSun"/>
            <w:lang w:eastAsia="zh-CN"/>
          </w:rPr>
          <w:t xml:space="preserve"> SN to stop providing user data to the UE, </w:t>
        </w:r>
      </w:ins>
      <w:ins w:id="294" w:author="Nokia" w:date="2023-11-16T23:59:00Z">
        <w:r>
          <w:rPr>
            <w:rFonts w:eastAsia="SimSun"/>
            <w:lang w:eastAsia="zh-CN"/>
          </w:rPr>
          <w:t xml:space="preserve">to switch to the prepared state, </w:t>
        </w:r>
      </w:ins>
      <w:ins w:id="295" w:author="Nokia" w:date="2023-11-16T23:58:00Z">
        <w:r>
          <w:rPr>
            <w:rFonts w:eastAsia="SimSun"/>
            <w:lang w:eastAsia="zh-CN"/>
          </w:rPr>
          <w:t xml:space="preserve">and if applicable, </w:t>
        </w:r>
      </w:ins>
      <w:ins w:id="296" w:author="Nokia" w:date="2023-11-16T23:59:00Z">
        <w:r>
          <w:rPr>
            <w:rFonts w:eastAsia="SimSun"/>
            <w:lang w:eastAsia="zh-CN"/>
          </w:rPr>
          <w:t xml:space="preserve">to </w:t>
        </w:r>
      </w:ins>
      <w:ins w:id="297" w:author="LGE-Jaemin" w:date="2023-11-17T11:22:00Z">
        <w:r w:rsidR="00A00582">
          <w:rPr>
            <w:rFonts w:eastAsia="SimSun"/>
            <w:lang w:eastAsia="zh-CN"/>
          </w:rPr>
          <w:t xml:space="preserve">allow provisioning of </w:t>
        </w:r>
      </w:ins>
      <w:ins w:id="298" w:author="Nokia" w:date="2023-11-16T23:59:00Z">
        <w:r>
          <w:rPr>
            <w:rFonts w:eastAsia="SimSun"/>
            <w:lang w:eastAsia="zh-CN"/>
          </w:rPr>
          <w:t xml:space="preserve">new data forwarding </w:t>
        </w:r>
      </w:ins>
      <w:ins w:id="299" w:author="LGE-Jaemin" w:date="2023-11-17T11:22:00Z">
        <w:r w:rsidR="00A00582">
          <w:rPr>
            <w:rFonts w:eastAsia="SimSun"/>
            <w:lang w:eastAsia="zh-CN"/>
          </w:rPr>
          <w:t>addresses</w:t>
        </w:r>
      </w:ins>
      <w:ins w:id="300" w:author="Nokia" w:date="2023-11-16T23:59:00Z">
        <w:r>
          <w:rPr>
            <w:rFonts w:eastAsia="SimSun"/>
            <w:lang w:eastAsia="zh-CN"/>
          </w:rPr>
          <w:t xml:space="preserve">. If applicable, the MN </w:t>
        </w:r>
      </w:ins>
      <w:ins w:id="301" w:author="Nokia" w:date="2023-11-16T23:58:00Z">
        <w:r>
          <w:rPr>
            <w:rFonts w:eastAsia="SimSun"/>
            <w:lang w:eastAsia="zh-CN"/>
          </w:rPr>
          <w:t xml:space="preserve">triggers the Xn-U Address Indication procedure to inform the </w:t>
        </w:r>
        <w:del w:id="302" w:author="LGE-Jaemin" w:date="2023-11-17T11:22:00Z">
          <w:r w:rsidDel="00A00582">
            <w:rPr>
              <w:rFonts w:eastAsia="SimSun"/>
              <w:lang w:eastAsia="zh-CN"/>
            </w:rPr>
            <w:delText>source</w:delText>
          </w:r>
        </w:del>
      </w:ins>
      <w:ins w:id="303" w:author="LGE-Jaemin" w:date="2023-11-17T11:22:00Z">
        <w:r w:rsidR="00A00582">
          <w:rPr>
            <w:rFonts w:eastAsia="SimSun"/>
            <w:lang w:eastAsia="zh-CN"/>
          </w:rPr>
          <w:t>last serving</w:t>
        </w:r>
      </w:ins>
      <w:ins w:id="304" w:author="Nokia" w:date="2023-11-16T23:58:00Z">
        <w:r>
          <w:rPr>
            <w:rFonts w:eastAsia="SimSun"/>
            <w:lang w:eastAsia="zh-CN"/>
          </w:rPr>
          <w:t xml:space="preserve"> SN the address of the SN of the selected candidate PSCell, to start late data forwarding.</w:t>
        </w:r>
      </w:ins>
    </w:p>
    <w:p w14:paraId="147BFF15" w14:textId="456AF13A" w:rsidR="00E020FE" w:rsidRDefault="0076091F">
      <w:pPr>
        <w:pStyle w:val="B1"/>
        <w:rPr>
          <w:ins w:id="305" w:author="Nokia" w:date="2023-11-17T00:00:00Z"/>
        </w:rPr>
      </w:pPr>
      <w:ins w:id="306" w:author="Nokia" w:date="2023-11-17T00:00:00Z">
        <w:r>
          <w:rPr>
            <w:rFonts w:eastAsia="SimSun"/>
            <w:lang w:eastAsia="zh-CN"/>
          </w:rPr>
          <w:t>24/25</w:t>
        </w:r>
        <w:r>
          <w:t>.</w:t>
        </w:r>
        <w:r>
          <w:rPr>
            <w:rFonts w:eastAsiaTheme="minorEastAsia"/>
            <w:lang w:eastAsia="zh-CN"/>
          </w:rPr>
          <w:tab/>
        </w:r>
        <w:r>
          <w:t xml:space="preserve">If PDCP termination point is changed for bearers using RLC AM, </w:t>
        </w:r>
      </w:ins>
      <w:ins w:id="307" w:author="Lenovo" w:date="2023-11-17T07:22:00Z">
        <w:r>
          <w:t xml:space="preserve">and when RRC full configuration is not used, the SN sends the </w:t>
        </w:r>
        <w:r>
          <w:rPr>
            <w:i/>
            <w:iCs/>
          </w:rPr>
          <w:t>SN Status Transfer</w:t>
        </w:r>
        <w:r>
          <w:rPr>
            <w:rFonts w:eastAsia="SimSun"/>
            <w:lang w:eastAsia="zh-CN"/>
          </w:rPr>
          <w:t xml:space="preserve"> message to MN</w:t>
        </w:r>
      </w:ins>
      <w:ins w:id="308" w:author="Nokia" w:date="2023-11-17T00:00:00Z">
        <w:r>
          <w:t>, which the MN sends then to the SN of the selected candidate PSCell, if needed.</w:t>
        </w:r>
      </w:ins>
    </w:p>
    <w:p w14:paraId="73F57D00" w14:textId="38D5BCC8" w:rsidR="00E020FE" w:rsidRDefault="0076091F">
      <w:pPr>
        <w:pStyle w:val="B1"/>
        <w:rPr>
          <w:ins w:id="309" w:author="Nokia" w:date="2023-11-17T00:00:00Z"/>
        </w:rPr>
      </w:pPr>
      <w:ins w:id="310" w:author="Nokia" w:date="2023-11-17T00:00:00Z">
        <w:r>
          <w:rPr>
            <w:rFonts w:eastAsia="SimSun"/>
            <w:lang w:eastAsia="zh-CN"/>
          </w:rPr>
          <w:t>26</w:t>
        </w:r>
        <w:r>
          <w:t>.</w:t>
        </w:r>
        <w:r>
          <w:tab/>
          <w:t xml:space="preserve">If applicable, data forwarding from the </w:t>
        </w:r>
      </w:ins>
      <w:ins w:id="311" w:author="LGE-Jaemin" w:date="2023-11-17T11:22:00Z">
        <w:r w:rsidR="00A00582">
          <w:t>last serving</w:t>
        </w:r>
      </w:ins>
      <w:ins w:id="312" w:author="Nokia" w:date="2023-11-17T00:00:00Z">
        <w:r>
          <w:t xml:space="preserve"> S</w:t>
        </w:r>
        <w:r>
          <w:rPr>
            <w:lang w:eastAsia="zh-CN"/>
          </w:rPr>
          <w:t>N</w:t>
        </w:r>
        <w:r>
          <w:t xml:space="preserve"> takes place. It may be initiated as early as the </w:t>
        </w:r>
      </w:ins>
      <w:ins w:id="313" w:author="LGE-Jaemin" w:date="2023-11-17T11:22:00Z">
        <w:r w:rsidR="00A00582">
          <w:t>the last serving</w:t>
        </w:r>
      </w:ins>
      <w:ins w:id="314" w:author="Nokia" w:date="2023-11-17T00:00:00Z">
        <w:r>
          <w:t xml:space="preserve"> S</w:t>
        </w:r>
        <w:r>
          <w:rPr>
            <w:lang w:eastAsia="zh-CN"/>
          </w:rPr>
          <w:t>N</w:t>
        </w:r>
        <w:r>
          <w:t xml:space="preserve"> receives the</w:t>
        </w:r>
        <w:r>
          <w:rPr>
            <w:rFonts w:eastAsia="SimSun"/>
            <w:lang w:eastAsia="zh-CN"/>
          </w:rPr>
          <w:t xml:space="preserve"> early data forwarding address in step 4a</w:t>
        </w:r>
        <w:r>
          <w:t>.</w:t>
        </w:r>
      </w:ins>
    </w:p>
    <w:p w14:paraId="2BC967EE" w14:textId="2696FD1D" w:rsidR="00E020FE" w:rsidRDefault="0076091F">
      <w:pPr>
        <w:pStyle w:val="B1"/>
        <w:rPr>
          <w:ins w:id="315" w:author="Nokia" w:date="2023-11-17T00:01:00Z"/>
        </w:rPr>
      </w:pPr>
      <w:ins w:id="316" w:author="Nokia" w:date="2023-11-17T00:01:00Z">
        <w:r>
          <w:t>27.</w:t>
        </w:r>
        <w:r>
          <w:tab/>
        </w:r>
      </w:ins>
      <w:ins w:id="317" w:author="LGE-Jaemin" w:date="2023-11-17T11:23:00Z">
        <w:r w:rsidR="00A00582">
          <w:t>If data forwarding is needed, t</w:t>
        </w:r>
      </w:ins>
      <w:ins w:id="318" w:author="Nokia" w:date="2023-11-17T00:01:00Z">
        <w:r>
          <w:t xml:space="preserve">he MN </w:t>
        </w:r>
      </w:ins>
      <w:ins w:id="319" w:author="LGE-Jaemin" w:date="2023-11-17T11:22:00Z">
        <w:r w:rsidR="00A00582">
          <w:t xml:space="preserve">may </w:t>
        </w:r>
      </w:ins>
      <w:ins w:id="320" w:author="Nokia" w:date="2023-11-17T00:01:00Z">
        <w:r>
          <w:t xml:space="preserve">send the </w:t>
        </w:r>
        <w:r>
          <w:rPr>
            <w:i/>
            <w:iCs/>
          </w:rPr>
          <w:t>Xn-U Address Indication</w:t>
        </w:r>
        <w:r>
          <w:t xml:space="preserve"> message to the selected candidate SN. The SN may decide to perform, if applicable, early data forwarding for SN-terminated bearers, together with the sending of an </w:t>
        </w:r>
        <w:r>
          <w:rPr>
            <w:i/>
          </w:rPr>
          <w:t>Early Status Transfer</w:t>
        </w:r>
        <w:r>
          <w:t xml:space="preserve"> message to the source MN.</w:t>
        </w:r>
      </w:ins>
    </w:p>
    <w:p w14:paraId="68A4E3E9" w14:textId="1241BB36" w:rsidR="00E020FE" w:rsidRDefault="0076091F">
      <w:pPr>
        <w:pStyle w:val="NO"/>
        <w:rPr>
          <w:ins w:id="321" w:author="Nokia" w:date="2023-11-17T00:01:00Z"/>
        </w:rPr>
      </w:pPr>
      <w:ins w:id="322" w:author="Nokia" w:date="2023-11-17T00:01:00Z">
        <w:r>
          <w:t xml:space="preserve">NOTE </w:t>
        </w:r>
      </w:ins>
      <w:ins w:id="323" w:author="Nokia" w:date="2023-11-17T15:24:00Z">
        <w:r w:rsidR="00493362">
          <w:t>5</w:t>
        </w:r>
      </w:ins>
      <w:ins w:id="324" w:author="Nokia" w:date="2023-11-17T00:01:00Z">
        <w:r>
          <w:t>:</w:t>
        </w:r>
        <w:r>
          <w:tab/>
          <w:t xml:space="preserve">Separate Xn-U Address Indication procedures may be initiated to provide different forwarding addresses of the prepared </w:t>
        </w:r>
      </w:ins>
      <w:ins w:id="325" w:author="LGE-Jaemin" w:date="2023-11-17T11:23:00Z">
        <w:r w:rsidR="00A00582" w:rsidRPr="00A00582">
          <w:t>subsequent CPAC</w:t>
        </w:r>
      </w:ins>
      <w:ins w:id="326" w:author="Nokia" w:date="2023-11-17T00:01:00Z">
        <w:r>
          <w:t xml:space="preserve">. In this case, it is up to the MN and </w:t>
        </w:r>
      </w:ins>
      <w:ins w:id="327" w:author="LGE-Jaemin" w:date="2023-11-17T11:23:00Z">
        <w:r w:rsidR="00774EF7">
          <w:t>selected</w:t>
        </w:r>
        <w:r w:rsidR="00A00582">
          <w:t xml:space="preserve"> </w:t>
        </w:r>
      </w:ins>
      <w:ins w:id="328" w:author="Nokia" w:date="2023-11-17T00:01:00Z">
        <w:r>
          <w:t xml:space="preserve">SN implementations to make sure that the </w:t>
        </w:r>
        <w:r>
          <w:rPr>
            <w:i/>
          </w:rPr>
          <w:t>Early Status Transfer</w:t>
        </w:r>
        <w:r>
          <w:t xml:space="preserve"> message(s) from the selected SN, if any, is forwarded to the right other candidate SN. </w:t>
        </w:r>
      </w:ins>
    </w:p>
    <w:p w14:paraId="35E42873" w14:textId="71AB336F" w:rsidR="004207EE" w:rsidRDefault="004207EE" w:rsidP="004207EE">
      <w:pPr>
        <w:jc w:val="both"/>
        <w:rPr>
          <w:ins w:id="329" w:author="Nokia" w:date="2023-11-17T15:30:00Z"/>
          <w:rFonts w:eastAsia="SimSun"/>
          <w:b/>
          <w:lang w:eastAsia="zh-CN"/>
        </w:rPr>
      </w:pPr>
      <w:ins w:id="330" w:author="Nokia" w:date="2023-11-17T15:30:00Z">
        <w:r>
          <w:rPr>
            <w:b/>
            <w:lang w:eastAsia="zh-CN"/>
          </w:rPr>
          <w:t>SN initiated subsequent CPAC</w:t>
        </w:r>
      </w:ins>
    </w:p>
    <w:p w14:paraId="0CF09CD5" w14:textId="61B69CCB" w:rsidR="004207EE" w:rsidRDefault="004207EE" w:rsidP="004207EE">
      <w:pPr>
        <w:rPr>
          <w:ins w:id="331" w:author="Nokia" w:date="2023-11-17T15:30:00Z"/>
          <w:rFonts w:eastAsiaTheme="minorEastAsia"/>
          <w:lang w:eastAsia="zh-CN"/>
        </w:rPr>
      </w:pPr>
      <w:ins w:id="332" w:author="Nokia" w:date="2023-11-17T15:30:00Z">
        <w:r>
          <w:t xml:space="preserve">The </w:t>
        </w:r>
        <w:r>
          <w:rPr>
            <w:rFonts w:eastAsia="SimSun"/>
            <w:lang w:eastAsia="zh-CN"/>
          </w:rPr>
          <w:t>subsequent CPAC</w:t>
        </w:r>
        <w:r>
          <w:t xml:space="preserve"> procedure is initiated by the SN</w:t>
        </w:r>
        <w:r>
          <w:rPr>
            <w:rFonts w:eastAsia="SimSun"/>
            <w:lang w:eastAsia="zh-CN"/>
          </w:rPr>
          <w:t xml:space="preserve"> for inter-SN subsequent CPAC configuration and inter-SN CPC execution. The procedure is initiated with SN Change Required procedure, which </w:t>
        </w:r>
      </w:ins>
      <w:ins w:id="333" w:author="Nokia" w:date="2023-11-17T15:31:00Z">
        <w:r>
          <w:rPr>
            <w:rFonts w:eastAsia="SimSun"/>
            <w:lang w:eastAsia="zh-CN"/>
          </w:rPr>
          <w:t>is then followed with the steps as presented above for the MN-initiated subsequent CPAC</w:t>
        </w:r>
      </w:ins>
      <w:ins w:id="334" w:author="Nokia" w:date="2023-11-17T15:32:00Z">
        <w:r>
          <w:rPr>
            <w:rFonts w:eastAsia="SimSun"/>
            <w:lang w:eastAsia="zh-CN"/>
          </w:rPr>
          <w:t>.</w:t>
        </w:r>
      </w:ins>
    </w:p>
    <w:p w14:paraId="18C8424E" w14:textId="77777777" w:rsidR="00E020FE" w:rsidRDefault="00E020FE">
      <w:pPr>
        <w:rPr>
          <w:lang w:eastAsia="zh-C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629"/>
      </w:tblGrid>
      <w:tr w:rsidR="00E020FE" w14:paraId="1F817149" w14:textId="77777777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5A469F3" w14:textId="77777777" w:rsidR="00E020FE" w:rsidRDefault="0076091F">
            <w:pPr>
              <w:spacing w:before="120"/>
              <w:jc w:val="center"/>
              <w:rPr>
                <w:b/>
                <w:bCs/>
                <w:lang w:val="fr-FR"/>
              </w:rPr>
            </w:pPr>
            <w:r>
              <w:rPr>
                <w:b/>
                <w:bCs/>
                <w:lang w:val="fr-FR"/>
              </w:rPr>
              <w:t>Remaining text not changed</w:t>
            </w:r>
          </w:p>
        </w:tc>
      </w:tr>
    </w:tbl>
    <w:p w14:paraId="43E3C779" w14:textId="77777777" w:rsidR="00E020FE" w:rsidRDefault="00E020FE">
      <w:pPr>
        <w:overflowPunct w:val="0"/>
        <w:autoSpaceDE w:val="0"/>
        <w:autoSpaceDN w:val="0"/>
        <w:adjustRightInd w:val="0"/>
        <w:textAlignment w:val="baseline"/>
      </w:pPr>
    </w:p>
    <w:sectPr w:rsidR="00E020FE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5EB86C" w14:textId="77777777" w:rsidR="0074649C" w:rsidRDefault="0074649C">
      <w:pPr>
        <w:spacing w:after="0" w:line="240" w:lineRule="auto"/>
      </w:pPr>
      <w:r>
        <w:separator/>
      </w:r>
    </w:p>
  </w:endnote>
  <w:endnote w:type="continuationSeparator" w:id="0">
    <w:p w14:paraId="4ED50B53" w14:textId="77777777" w:rsidR="0074649C" w:rsidRDefault="007464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EBC827" w14:textId="77777777" w:rsidR="0074649C" w:rsidRDefault="0074649C">
      <w:pPr>
        <w:spacing w:after="0" w:line="240" w:lineRule="auto"/>
      </w:pPr>
      <w:r>
        <w:separator/>
      </w:r>
    </w:p>
  </w:footnote>
  <w:footnote w:type="continuationSeparator" w:id="0">
    <w:p w14:paraId="57AB455D" w14:textId="77777777" w:rsidR="0074649C" w:rsidRDefault="007464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CFF0E2" w14:textId="77777777" w:rsidR="00E020FE" w:rsidRDefault="0076091F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>
      <w:start w:val="1"/>
      <w:numFmt w:val="bullet"/>
      <w:lvlText w:val="o"/>
      <w:lvlJc w:val="left"/>
      <w:pPr>
        <w:tabs>
          <w:tab w:val="left" w:pos="181"/>
        </w:tabs>
        <w:ind w:left="18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901"/>
        </w:tabs>
        <w:ind w:left="9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1621"/>
        </w:tabs>
        <w:ind w:left="16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341"/>
        </w:tabs>
        <w:ind w:left="234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061"/>
        </w:tabs>
        <w:ind w:left="30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3781"/>
        </w:tabs>
        <w:ind w:left="37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501"/>
        </w:tabs>
        <w:ind w:left="450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221"/>
        </w:tabs>
        <w:ind w:left="5221" w:hanging="360"/>
      </w:pPr>
      <w:rPr>
        <w:rFonts w:ascii="Wingdings" w:hAnsi="Wingdings" w:hint="default"/>
      </w:rPr>
    </w:lvl>
  </w:abstractNum>
  <w:num w:numId="1" w16cid:durableId="32047429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N2#122">
    <w15:presenceInfo w15:providerId="None" w15:userId="RAN2#122"/>
  </w15:person>
  <w15:person w15:author="Nokia">
    <w15:presenceInfo w15:providerId="None" w15:userId="Nokia"/>
  </w15:person>
  <w15:person w15:author="Lenovo">
    <w15:presenceInfo w15:providerId="None" w15:userId="Lenovo"/>
  </w15:person>
  <w15:person w15:author="LGE-Jaemin">
    <w15:presenceInfo w15:providerId="None" w15:userId="LGE-Jaemin"/>
  </w15:person>
  <w15:person w15:author="Google (Jing)">
    <w15:presenceInfo w15:providerId="None" w15:userId="Google (Jing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0EBB"/>
    <w:rsid w:val="00001EA9"/>
    <w:rsid w:val="00002EE4"/>
    <w:rsid w:val="00003B2C"/>
    <w:rsid w:val="00005C0A"/>
    <w:rsid w:val="00006C9E"/>
    <w:rsid w:val="00007340"/>
    <w:rsid w:val="00010708"/>
    <w:rsid w:val="00012ED2"/>
    <w:rsid w:val="000149CB"/>
    <w:rsid w:val="00017509"/>
    <w:rsid w:val="00017E54"/>
    <w:rsid w:val="00020980"/>
    <w:rsid w:val="0002700F"/>
    <w:rsid w:val="000304FC"/>
    <w:rsid w:val="00032E6B"/>
    <w:rsid w:val="00033397"/>
    <w:rsid w:val="000342C7"/>
    <w:rsid w:val="000368CB"/>
    <w:rsid w:val="00040095"/>
    <w:rsid w:val="00042620"/>
    <w:rsid w:val="000447DE"/>
    <w:rsid w:val="00044AC7"/>
    <w:rsid w:val="00045D78"/>
    <w:rsid w:val="0004695C"/>
    <w:rsid w:val="000475F2"/>
    <w:rsid w:val="00051152"/>
    <w:rsid w:val="00051B46"/>
    <w:rsid w:val="0005208F"/>
    <w:rsid w:val="0005212E"/>
    <w:rsid w:val="0005262E"/>
    <w:rsid w:val="00053754"/>
    <w:rsid w:val="00054F0E"/>
    <w:rsid w:val="00056088"/>
    <w:rsid w:val="0005648A"/>
    <w:rsid w:val="00056FCD"/>
    <w:rsid w:val="0005753D"/>
    <w:rsid w:val="00061BD0"/>
    <w:rsid w:val="00063F07"/>
    <w:rsid w:val="00064BA2"/>
    <w:rsid w:val="00064D12"/>
    <w:rsid w:val="000665EA"/>
    <w:rsid w:val="00067E1F"/>
    <w:rsid w:val="000705C2"/>
    <w:rsid w:val="00071F01"/>
    <w:rsid w:val="00072A62"/>
    <w:rsid w:val="00074356"/>
    <w:rsid w:val="00074A6D"/>
    <w:rsid w:val="00074E0B"/>
    <w:rsid w:val="00076551"/>
    <w:rsid w:val="00076A45"/>
    <w:rsid w:val="0008022F"/>
    <w:rsid w:val="00080512"/>
    <w:rsid w:val="00080EF0"/>
    <w:rsid w:val="00081167"/>
    <w:rsid w:val="00081942"/>
    <w:rsid w:val="00081C52"/>
    <w:rsid w:val="00082F68"/>
    <w:rsid w:val="0008382D"/>
    <w:rsid w:val="00086000"/>
    <w:rsid w:val="0008619E"/>
    <w:rsid w:val="00086344"/>
    <w:rsid w:val="00086B99"/>
    <w:rsid w:val="00090AF9"/>
    <w:rsid w:val="000925FD"/>
    <w:rsid w:val="00096BF9"/>
    <w:rsid w:val="000A1353"/>
    <w:rsid w:val="000A175A"/>
    <w:rsid w:val="000A36B8"/>
    <w:rsid w:val="000A4BFA"/>
    <w:rsid w:val="000B07F1"/>
    <w:rsid w:val="000B1DBC"/>
    <w:rsid w:val="000B2EEB"/>
    <w:rsid w:val="000B4278"/>
    <w:rsid w:val="000B53A8"/>
    <w:rsid w:val="000B7558"/>
    <w:rsid w:val="000B7BCF"/>
    <w:rsid w:val="000C00D3"/>
    <w:rsid w:val="000C1438"/>
    <w:rsid w:val="000C1CC1"/>
    <w:rsid w:val="000C2A2A"/>
    <w:rsid w:val="000C5C6A"/>
    <w:rsid w:val="000C5F50"/>
    <w:rsid w:val="000C6894"/>
    <w:rsid w:val="000C6AF3"/>
    <w:rsid w:val="000C6D96"/>
    <w:rsid w:val="000C7039"/>
    <w:rsid w:val="000D2565"/>
    <w:rsid w:val="000D458F"/>
    <w:rsid w:val="000D4960"/>
    <w:rsid w:val="000D4D03"/>
    <w:rsid w:val="000D58AB"/>
    <w:rsid w:val="000D7DAA"/>
    <w:rsid w:val="000E153B"/>
    <w:rsid w:val="000E3312"/>
    <w:rsid w:val="000E5662"/>
    <w:rsid w:val="000E5B70"/>
    <w:rsid w:val="000E72CB"/>
    <w:rsid w:val="000E7E52"/>
    <w:rsid w:val="000F16C4"/>
    <w:rsid w:val="000F4440"/>
    <w:rsid w:val="000F4EBF"/>
    <w:rsid w:val="000F551E"/>
    <w:rsid w:val="000F5C57"/>
    <w:rsid w:val="001000CD"/>
    <w:rsid w:val="00100C6F"/>
    <w:rsid w:val="001011D3"/>
    <w:rsid w:val="00101F3D"/>
    <w:rsid w:val="00103188"/>
    <w:rsid w:val="0010459B"/>
    <w:rsid w:val="00105806"/>
    <w:rsid w:val="00106D69"/>
    <w:rsid w:val="00107F32"/>
    <w:rsid w:val="001114B0"/>
    <w:rsid w:val="001124BC"/>
    <w:rsid w:val="001127A9"/>
    <w:rsid w:val="0011530D"/>
    <w:rsid w:val="00117A12"/>
    <w:rsid w:val="001219A2"/>
    <w:rsid w:val="00124E93"/>
    <w:rsid w:val="00126062"/>
    <w:rsid w:val="00127A6C"/>
    <w:rsid w:val="001308CC"/>
    <w:rsid w:val="001326A8"/>
    <w:rsid w:val="00132931"/>
    <w:rsid w:val="00132C93"/>
    <w:rsid w:val="001335E3"/>
    <w:rsid w:val="00135755"/>
    <w:rsid w:val="0013680F"/>
    <w:rsid w:val="00140A8D"/>
    <w:rsid w:val="00140AF7"/>
    <w:rsid w:val="00141F05"/>
    <w:rsid w:val="00142564"/>
    <w:rsid w:val="001450A6"/>
    <w:rsid w:val="0014626D"/>
    <w:rsid w:val="0014785F"/>
    <w:rsid w:val="001509F1"/>
    <w:rsid w:val="00151A61"/>
    <w:rsid w:val="00154C02"/>
    <w:rsid w:val="00155D37"/>
    <w:rsid w:val="0015684E"/>
    <w:rsid w:val="001577BF"/>
    <w:rsid w:val="001609C9"/>
    <w:rsid w:val="001624A3"/>
    <w:rsid w:val="001629A8"/>
    <w:rsid w:val="0016401A"/>
    <w:rsid w:val="00164233"/>
    <w:rsid w:val="001642A3"/>
    <w:rsid w:val="00164774"/>
    <w:rsid w:val="001649F0"/>
    <w:rsid w:val="00164D68"/>
    <w:rsid w:val="0016591F"/>
    <w:rsid w:val="00166347"/>
    <w:rsid w:val="001722AC"/>
    <w:rsid w:val="00172AFA"/>
    <w:rsid w:val="001735E3"/>
    <w:rsid w:val="00175E47"/>
    <w:rsid w:val="00175F8A"/>
    <w:rsid w:val="00176405"/>
    <w:rsid w:val="001777C8"/>
    <w:rsid w:val="0018062D"/>
    <w:rsid w:val="001846BC"/>
    <w:rsid w:val="00185B0F"/>
    <w:rsid w:val="00186739"/>
    <w:rsid w:val="00186930"/>
    <w:rsid w:val="00186FC5"/>
    <w:rsid w:val="00187D05"/>
    <w:rsid w:val="00187F07"/>
    <w:rsid w:val="0019067C"/>
    <w:rsid w:val="001923C0"/>
    <w:rsid w:val="00194484"/>
    <w:rsid w:val="00194CD0"/>
    <w:rsid w:val="0019505B"/>
    <w:rsid w:val="00195C59"/>
    <w:rsid w:val="00196B97"/>
    <w:rsid w:val="00197002"/>
    <w:rsid w:val="001A1B05"/>
    <w:rsid w:val="001A2F0F"/>
    <w:rsid w:val="001A445F"/>
    <w:rsid w:val="001A6676"/>
    <w:rsid w:val="001A68CF"/>
    <w:rsid w:val="001A7B3E"/>
    <w:rsid w:val="001A7E3F"/>
    <w:rsid w:val="001B00BD"/>
    <w:rsid w:val="001B0179"/>
    <w:rsid w:val="001B0E81"/>
    <w:rsid w:val="001B290B"/>
    <w:rsid w:val="001B33EF"/>
    <w:rsid w:val="001B5425"/>
    <w:rsid w:val="001B7434"/>
    <w:rsid w:val="001B7E7E"/>
    <w:rsid w:val="001B7E9B"/>
    <w:rsid w:val="001C0E24"/>
    <w:rsid w:val="001C34C9"/>
    <w:rsid w:val="001C3C53"/>
    <w:rsid w:val="001C6D3D"/>
    <w:rsid w:val="001C76D1"/>
    <w:rsid w:val="001C7DA1"/>
    <w:rsid w:val="001D0230"/>
    <w:rsid w:val="001D068F"/>
    <w:rsid w:val="001D393D"/>
    <w:rsid w:val="001D3F17"/>
    <w:rsid w:val="001D412B"/>
    <w:rsid w:val="001D6244"/>
    <w:rsid w:val="001D6AAA"/>
    <w:rsid w:val="001D6CB7"/>
    <w:rsid w:val="001E0B79"/>
    <w:rsid w:val="001E12EF"/>
    <w:rsid w:val="001E36F2"/>
    <w:rsid w:val="001E407C"/>
    <w:rsid w:val="001E4950"/>
    <w:rsid w:val="001E52B5"/>
    <w:rsid w:val="001F10EA"/>
    <w:rsid w:val="001F168B"/>
    <w:rsid w:val="001F63AE"/>
    <w:rsid w:val="001F6772"/>
    <w:rsid w:val="001F6925"/>
    <w:rsid w:val="002002E9"/>
    <w:rsid w:val="00201FD2"/>
    <w:rsid w:val="0020399F"/>
    <w:rsid w:val="00203B4C"/>
    <w:rsid w:val="002055E0"/>
    <w:rsid w:val="0020566E"/>
    <w:rsid w:val="002057BC"/>
    <w:rsid w:val="00205DCD"/>
    <w:rsid w:val="0020604F"/>
    <w:rsid w:val="0021049E"/>
    <w:rsid w:val="0021199F"/>
    <w:rsid w:val="00216A77"/>
    <w:rsid w:val="00216F12"/>
    <w:rsid w:val="002175D9"/>
    <w:rsid w:val="0022219E"/>
    <w:rsid w:val="00222918"/>
    <w:rsid w:val="0022526D"/>
    <w:rsid w:val="00225627"/>
    <w:rsid w:val="0022606D"/>
    <w:rsid w:val="0022771C"/>
    <w:rsid w:val="0023050E"/>
    <w:rsid w:val="00230567"/>
    <w:rsid w:val="00230A53"/>
    <w:rsid w:val="00230C70"/>
    <w:rsid w:val="00230CAD"/>
    <w:rsid w:val="002327FF"/>
    <w:rsid w:val="00232E32"/>
    <w:rsid w:val="00233415"/>
    <w:rsid w:val="00237306"/>
    <w:rsid w:val="002407E5"/>
    <w:rsid w:val="00241375"/>
    <w:rsid w:val="0024197E"/>
    <w:rsid w:val="0024510A"/>
    <w:rsid w:val="002456E8"/>
    <w:rsid w:val="0024727F"/>
    <w:rsid w:val="00247E55"/>
    <w:rsid w:val="002510CE"/>
    <w:rsid w:val="00252E47"/>
    <w:rsid w:val="00252F18"/>
    <w:rsid w:val="0025393D"/>
    <w:rsid w:val="00254371"/>
    <w:rsid w:val="00254EBB"/>
    <w:rsid w:val="00255823"/>
    <w:rsid w:val="0025778B"/>
    <w:rsid w:val="00262D37"/>
    <w:rsid w:val="00264132"/>
    <w:rsid w:val="00265F20"/>
    <w:rsid w:val="00267F60"/>
    <w:rsid w:val="002747EC"/>
    <w:rsid w:val="00274D2E"/>
    <w:rsid w:val="00280D7B"/>
    <w:rsid w:val="0028199F"/>
    <w:rsid w:val="002845EF"/>
    <w:rsid w:val="002855BF"/>
    <w:rsid w:val="00286494"/>
    <w:rsid w:val="002864B2"/>
    <w:rsid w:val="00287E09"/>
    <w:rsid w:val="00290FC8"/>
    <w:rsid w:val="0029437A"/>
    <w:rsid w:val="0029482D"/>
    <w:rsid w:val="002972BE"/>
    <w:rsid w:val="002977E1"/>
    <w:rsid w:val="002A0BA0"/>
    <w:rsid w:val="002A2A41"/>
    <w:rsid w:val="002A362A"/>
    <w:rsid w:val="002A3CBD"/>
    <w:rsid w:val="002A57F7"/>
    <w:rsid w:val="002A6219"/>
    <w:rsid w:val="002A7EF7"/>
    <w:rsid w:val="002B0220"/>
    <w:rsid w:val="002B0529"/>
    <w:rsid w:val="002B446B"/>
    <w:rsid w:val="002B5A2A"/>
    <w:rsid w:val="002B7066"/>
    <w:rsid w:val="002B707A"/>
    <w:rsid w:val="002B7A14"/>
    <w:rsid w:val="002C1220"/>
    <w:rsid w:val="002C2085"/>
    <w:rsid w:val="002C3D2A"/>
    <w:rsid w:val="002C4C12"/>
    <w:rsid w:val="002C4C9C"/>
    <w:rsid w:val="002C54F7"/>
    <w:rsid w:val="002D26EE"/>
    <w:rsid w:val="002D559B"/>
    <w:rsid w:val="002E0428"/>
    <w:rsid w:val="002E0503"/>
    <w:rsid w:val="002E0B99"/>
    <w:rsid w:val="002E124D"/>
    <w:rsid w:val="002E3237"/>
    <w:rsid w:val="002E4FF6"/>
    <w:rsid w:val="002E57E8"/>
    <w:rsid w:val="002E66E8"/>
    <w:rsid w:val="002E6CDE"/>
    <w:rsid w:val="002F0C0B"/>
    <w:rsid w:val="002F0C28"/>
    <w:rsid w:val="002F0D22"/>
    <w:rsid w:val="002F1207"/>
    <w:rsid w:val="002F12C7"/>
    <w:rsid w:val="002F2360"/>
    <w:rsid w:val="002F2626"/>
    <w:rsid w:val="002F3A38"/>
    <w:rsid w:val="002F4257"/>
    <w:rsid w:val="002F4E80"/>
    <w:rsid w:val="002F59E9"/>
    <w:rsid w:val="00304A50"/>
    <w:rsid w:val="0030508D"/>
    <w:rsid w:val="00306E60"/>
    <w:rsid w:val="00306F6C"/>
    <w:rsid w:val="00307F65"/>
    <w:rsid w:val="00310409"/>
    <w:rsid w:val="00310681"/>
    <w:rsid w:val="00310921"/>
    <w:rsid w:val="00311508"/>
    <w:rsid w:val="003121E2"/>
    <w:rsid w:val="00312B8C"/>
    <w:rsid w:val="00313C14"/>
    <w:rsid w:val="00314C2A"/>
    <w:rsid w:val="00314CAA"/>
    <w:rsid w:val="00315903"/>
    <w:rsid w:val="003164FF"/>
    <w:rsid w:val="003172DC"/>
    <w:rsid w:val="0032093A"/>
    <w:rsid w:val="00321FE3"/>
    <w:rsid w:val="00325994"/>
    <w:rsid w:val="00325C0F"/>
    <w:rsid w:val="00326069"/>
    <w:rsid w:val="00326DC1"/>
    <w:rsid w:val="003310A8"/>
    <w:rsid w:val="003321D6"/>
    <w:rsid w:val="003330E3"/>
    <w:rsid w:val="00333761"/>
    <w:rsid w:val="00333B1D"/>
    <w:rsid w:val="00334964"/>
    <w:rsid w:val="00335E36"/>
    <w:rsid w:val="003368FA"/>
    <w:rsid w:val="003377F6"/>
    <w:rsid w:val="003413A2"/>
    <w:rsid w:val="00341736"/>
    <w:rsid w:val="00341FC1"/>
    <w:rsid w:val="003424D0"/>
    <w:rsid w:val="00342E82"/>
    <w:rsid w:val="003454FC"/>
    <w:rsid w:val="00346189"/>
    <w:rsid w:val="00346E0E"/>
    <w:rsid w:val="003470D6"/>
    <w:rsid w:val="003474A6"/>
    <w:rsid w:val="0035110D"/>
    <w:rsid w:val="00351EFF"/>
    <w:rsid w:val="00353EE1"/>
    <w:rsid w:val="0035462D"/>
    <w:rsid w:val="00354716"/>
    <w:rsid w:val="00354A4F"/>
    <w:rsid w:val="003556A5"/>
    <w:rsid w:val="003565BE"/>
    <w:rsid w:val="00356EC2"/>
    <w:rsid w:val="00356FDD"/>
    <w:rsid w:val="00357582"/>
    <w:rsid w:val="00357F79"/>
    <w:rsid w:val="00363711"/>
    <w:rsid w:val="0036469A"/>
    <w:rsid w:val="0037010F"/>
    <w:rsid w:val="00371168"/>
    <w:rsid w:val="0037356D"/>
    <w:rsid w:val="0037419B"/>
    <w:rsid w:val="0037429E"/>
    <w:rsid w:val="0037509E"/>
    <w:rsid w:val="003770E5"/>
    <w:rsid w:val="0037722C"/>
    <w:rsid w:val="00380699"/>
    <w:rsid w:val="00382E40"/>
    <w:rsid w:val="0038326F"/>
    <w:rsid w:val="0038731B"/>
    <w:rsid w:val="00387439"/>
    <w:rsid w:val="00391257"/>
    <w:rsid w:val="0039304A"/>
    <w:rsid w:val="003942E3"/>
    <w:rsid w:val="003953AB"/>
    <w:rsid w:val="00395FDA"/>
    <w:rsid w:val="00396EEF"/>
    <w:rsid w:val="003974E6"/>
    <w:rsid w:val="003976C3"/>
    <w:rsid w:val="003A68D5"/>
    <w:rsid w:val="003B2140"/>
    <w:rsid w:val="003B50E1"/>
    <w:rsid w:val="003B600A"/>
    <w:rsid w:val="003B6B71"/>
    <w:rsid w:val="003C14DD"/>
    <w:rsid w:val="003C2323"/>
    <w:rsid w:val="003C304E"/>
    <w:rsid w:val="003C333B"/>
    <w:rsid w:val="003C48A5"/>
    <w:rsid w:val="003C4A4A"/>
    <w:rsid w:val="003C4E37"/>
    <w:rsid w:val="003C6C51"/>
    <w:rsid w:val="003C7671"/>
    <w:rsid w:val="003D50E6"/>
    <w:rsid w:val="003D59CD"/>
    <w:rsid w:val="003D68B5"/>
    <w:rsid w:val="003D7C4B"/>
    <w:rsid w:val="003E16BE"/>
    <w:rsid w:val="003E215C"/>
    <w:rsid w:val="003E6C02"/>
    <w:rsid w:val="003E7A32"/>
    <w:rsid w:val="003F08A0"/>
    <w:rsid w:val="003F0966"/>
    <w:rsid w:val="003F11E0"/>
    <w:rsid w:val="003F2C04"/>
    <w:rsid w:val="003F39F5"/>
    <w:rsid w:val="003F51E9"/>
    <w:rsid w:val="003F5B6D"/>
    <w:rsid w:val="00400DEB"/>
    <w:rsid w:val="00401855"/>
    <w:rsid w:val="00401880"/>
    <w:rsid w:val="004036C4"/>
    <w:rsid w:val="00403AFD"/>
    <w:rsid w:val="00403B9B"/>
    <w:rsid w:val="0040759B"/>
    <w:rsid w:val="00411A17"/>
    <w:rsid w:val="00414979"/>
    <w:rsid w:val="0041566D"/>
    <w:rsid w:val="004168D2"/>
    <w:rsid w:val="00420701"/>
    <w:rsid w:val="004207EE"/>
    <w:rsid w:val="00423A49"/>
    <w:rsid w:val="00424B9F"/>
    <w:rsid w:val="00426E7A"/>
    <w:rsid w:val="0043223E"/>
    <w:rsid w:val="00433E79"/>
    <w:rsid w:val="004366C3"/>
    <w:rsid w:val="00437774"/>
    <w:rsid w:val="0044028F"/>
    <w:rsid w:val="004446E8"/>
    <w:rsid w:val="0044513F"/>
    <w:rsid w:val="00446DBD"/>
    <w:rsid w:val="00450326"/>
    <w:rsid w:val="00450759"/>
    <w:rsid w:val="0045441A"/>
    <w:rsid w:val="00454E20"/>
    <w:rsid w:val="00457C85"/>
    <w:rsid w:val="00457EE3"/>
    <w:rsid w:val="004603B6"/>
    <w:rsid w:val="00460D8B"/>
    <w:rsid w:val="00462C50"/>
    <w:rsid w:val="00464BF9"/>
    <w:rsid w:val="004656FD"/>
    <w:rsid w:val="00465AE0"/>
    <w:rsid w:val="00465C8F"/>
    <w:rsid w:val="00465DD6"/>
    <w:rsid w:val="00467718"/>
    <w:rsid w:val="00467CC3"/>
    <w:rsid w:val="00470459"/>
    <w:rsid w:val="00471777"/>
    <w:rsid w:val="0047254C"/>
    <w:rsid w:val="004745E6"/>
    <w:rsid w:val="00477373"/>
    <w:rsid w:val="00477911"/>
    <w:rsid w:val="00480550"/>
    <w:rsid w:val="00483AFF"/>
    <w:rsid w:val="00484DBF"/>
    <w:rsid w:val="00485FE4"/>
    <w:rsid w:val="004862A9"/>
    <w:rsid w:val="00486CD7"/>
    <w:rsid w:val="00490813"/>
    <w:rsid w:val="00490E2A"/>
    <w:rsid w:val="00493362"/>
    <w:rsid w:val="00493F5A"/>
    <w:rsid w:val="00494C2D"/>
    <w:rsid w:val="00495283"/>
    <w:rsid w:val="00495410"/>
    <w:rsid w:val="004964A5"/>
    <w:rsid w:val="004A0703"/>
    <w:rsid w:val="004A0F46"/>
    <w:rsid w:val="004A10EC"/>
    <w:rsid w:val="004A48AA"/>
    <w:rsid w:val="004A4F0F"/>
    <w:rsid w:val="004A5056"/>
    <w:rsid w:val="004A5614"/>
    <w:rsid w:val="004A5F6B"/>
    <w:rsid w:val="004A6C2C"/>
    <w:rsid w:val="004A6DA1"/>
    <w:rsid w:val="004B23B9"/>
    <w:rsid w:val="004B2B01"/>
    <w:rsid w:val="004B4758"/>
    <w:rsid w:val="004B7849"/>
    <w:rsid w:val="004C206C"/>
    <w:rsid w:val="004C35D4"/>
    <w:rsid w:val="004C3944"/>
    <w:rsid w:val="004C4E76"/>
    <w:rsid w:val="004C56B5"/>
    <w:rsid w:val="004C654E"/>
    <w:rsid w:val="004C7AE9"/>
    <w:rsid w:val="004D1647"/>
    <w:rsid w:val="004D3578"/>
    <w:rsid w:val="004D380D"/>
    <w:rsid w:val="004D4144"/>
    <w:rsid w:val="004D4F73"/>
    <w:rsid w:val="004E0793"/>
    <w:rsid w:val="004E1034"/>
    <w:rsid w:val="004E213A"/>
    <w:rsid w:val="004E268E"/>
    <w:rsid w:val="004E2FA7"/>
    <w:rsid w:val="004E3504"/>
    <w:rsid w:val="004E4813"/>
    <w:rsid w:val="004E57BE"/>
    <w:rsid w:val="004E58B1"/>
    <w:rsid w:val="004E7A48"/>
    <w:rsid w:val="004F0A14"/>
    <w:rsid w:val="004F1843"/>
    <w:rsid w:val="004F1B20"/>
    <w:rsid w:val="004F2CEF"/>
    <w:rsid w:val="004F4CF7"/>
    <w:rsid w:val="004F536A"/>
    <w:rsid w:val="005020E7"/>
    <w:rsid w:val="00502ACC"/>
    <w:rsid w:val="00502B46"/>
    <w:rsid w:val="00503171"/>
    <w:rsid w:val="005104C3"/>
    <w:rsid w:val="0051206A"/>
    <w:rsid w:val="00512309"/>
    <w:rsid w:val="00512CFF"/>
    <w:rsid w:val="00513289"/>
    <w:rsid w:val="00514482"/>
    <w:rsid w:val="00520A53"/>
    <w:rsid w:val="00522C51"/>
    <w:rsid w:val="00526054"/>
    <w:rsid w:val="00526E01"/>
    <w:rsid w:val="00530762"/>
    <w:rsid w:val="005323EE"/>
    <w:rsid w:val="00534DA0"/>
    <w:rsid w:val="00537356"/>
    <w:rsid w:val="005411E7"/>
    <w:rsid w:val="00543E6C"/>
    <w:rsid w:val="00544ECE"/>
    <w:rsid w:val="00545BBC"/>
    <w:rsid w:val="00552573"/>
    <w:rsid w:val="005535AE"/>
    <w:rsid w:val="005536AB"/>
    <w:rsid w:val="005557ED"/>
    <w:rsid w:val="00556793"/>
    <w:rsid w:val="005606CF"/>
    <w:rsid w:val="0056341C"/>
    <w:rsid w:val="00565087"/>
    <w:rsid w:val="0056573F"/>
    <w:rsid w:val="00566445"/>
    <w:rsid w:val="00566D2C"/>
    <w:rsid w:val="005731F4"/>
    <w:rsid w:val="00573616"/>
    <w:rsid w:val="005759A2"/>
    <w:rsid w:val="00576820"/>
    <w:rsid w:val="0058588B"/>
    <w:rsid w:val="00585A10"/>
    <w:rsid w:val="00586F17"/>
    <w:rsid w:val="0059146F"/>
    <w:rsid w:val="00591568"/>
    <w:rsid w:val="00592B81"/>
    <w:rsid w:val="00593957"/>
    <w:rsid w:val="00596A09"/>
    <w:rsid w:val="00597653"/>
    <w:rsid w:val="005A0389"/>
    <w:rsid w:val="005A1D77"/>
    <w:rsid w:val="005A3223"/>
    <w:rsid w:val="005A3AF8"/>
    <w:rsid w:val="005A669D"/>
    <w:rsid w:val="005B01C6"/>
    <w:rsid w:val="005B021A"/>
    <w:rsid w:val="005B0915"/>
    <w:rsid w:val="005B1232"/>
    <w:rsid w:val="005B1D3C"/>
    <w:rsid w:val="005B34D8"/>
    <w:rsid w:val="005B4DEE"/>
    <w:rsid w:val="005B6646"/>
    <w:rsid w:val="005C1021"/>
    <w:rsid w:val="005C16A8"/>
    <w:rsid w:val="005C3824"/>
    <w:rsid w:val="005C7B8F"/>
    <w:rsid w:val="005D53D9"/>
    <w:rsid w:val="005D7430"/>
    <w:rsid w:val="005E1C7A"/>
    <w:rsid w:val="005E3D0F"/>
    <w:rsid w:val="005E431B"/>
    <w:rsid w:val="005E55EE"/>
    <w:rsid w:val="005E59C1"/>
    <w:rsid w:val="005E688A"/>
    <w:rsid w:val="005E7E18"/>
    <w:rsid w:val="005F10C3"/>
    <w:rsid w:val="005F11C7"/>
    <w:rsid w:val="005F11E0"/>
    <w:rsid w:val="005F191C"/>
    <w:rsid w:val="005F2419"/>
    <w:rsid w:val="005F4D98"/>
    <w:rsid w:val="005F71B4"/>
    <w:rsid w:val="00602533"/>
    <w:rsid w:val="006025D4"/>
    <w:rsid w:val="006042FA"/>
    <w:rsid w:val="00604791"/>
    <w:rsid w:val="006051CC"/>
    <w:rsid w:val="00611566"/>
    <w:rsid w:val="0061490D"/>
    <w:rsid w:val="006158C6"/>
    <w:rsid w:val="00615CC3"/>
    <w:rsid w:val="00617799"/>
    <w:rsid w:val="00617C52"/>
    <w:rsid w:val="0062034B"/>
    <w:rsid w:val="006204D3"/>
    <w:rsid w:val="00622E1A"/>
    <w:rsid w:val="00631B89"/>
    <w:rsid w:val="00631BA9"/>
    <w:rsid w:val="00634CE1"/>
    <w:rsid w:val="00636178"/>
    <w:rsid w:val="00636E70"/>
    <w:rsid w:val="00636EE6"/>
    <w:rsid w:val="006414E1"/>
    <w:rsid w:val="00642ACA"/>
    <w:rsid w:val="0064548A"/>
    <w:rsid w:val="0064557C"/>
    <w:rsid w:val="0064589C"/>
    <w:rsid w:val="00646C53"/>
    <w:rsid w:val="00646D77"/>
    <w:rsid w:val="00647F96"/>
    <w:rsid w:val="006508FC"/>
    <w:rsid w:val="00651AAB"/>
    <w:rsid w:val="00651F94"/>
    <w:rsid w:val="006530AA"/>
    <w:rsid w:val="00654900"/>
    <w:rsid w:val="00656467"/>
    <w:rsid w:val="006567F6"/>
    <w:rsid w:val="00656D67"/>
    <w:rsid w:val="006615B7"/>
    <w:rsid w:val="00663772"/>
    <w:rsid w:val="00666915"/>
    <w:rsid w:val="00666A58"/>
    <w:rsid w:val="00666C06"/>
    <w:rsid w:val="00666CD2"/>
    <w:rsid w:val="00666F47"/>
    <w:rsid w:val="00667667"/>
    <w:rsid w:val="00670F0D"/>
    <w:rsid w:val="0067140F"/>
    <w:rsid w:val="00671901"/>
    <w:rsid w:val="00672C5E"/>
    <w:rsid w:val="0067441F"/>
    <w:rsid w:val="00682281"/>
    <w:rsid w:val="00683C17"/>
    <w:rsid w:val="00684AB0"/>
    <w:rsid w:val="00685083"/>
    <w:rsid w:val="006859FC"/>
    <w:rsid w:val="006863A7"/>
    <w:rsid w:val="00690975"/>
    <w:rsid w:val="00690FBE"/>
    <w:rsid w:val="0069274F"/>
    <w:rsid w:val="00696D6B"/>
    <w:rsid w:val="00697279"/>
    <w:rsid w:val="006978CD"/>
    <w:rsid w:val="006A04E4"/>
    <w:rsid w:val="006A0EEC"/>
    <w:rsid w:val="006A119F"/>
    <w:rsid w:val="006A1637"/>
    <w:rsid w:val="006A1795"/>
    <w:rsid w:val="006A18B1"/>
    <w:rsid w:val="006A213B"/>
    <w:rsid w:val="006A364A"/>
    <w:rsid w:val="006A43F7"/>
    <w:rsid w:val="006A50DB"/>
    <w:rsid w:val="006A54D5"/>
    <w:rsid w:val="006A5590"/>
    <w:rsid w:val="006B09B1"/>
    <w:rsid w:val="006B1FA7"/>
    <w:rsid w:val="006B2381"/>
    <w:rsid w:val="006B3C66"/>
    <w:rsid w:val="006B4328"/>
    <w:rsid w:val="006B557A"/>
    <w:rsid w:val="006C1888"/>
    <w:rsid w:val="006C3245"/>
    <w:rsid w:val="006C698B"/>
    <w:rsid w:val="006C6AD9"/>
    <w:rsid w:val="006C7A66"/>
    <w:rsid w:val="006C7E8B"/>
    <w:rsid w:val="006D04FE"/>
    <w:rsid w:val="006D183B"/>
    <w:rsid w:val="006D1B5F"/>
    <w:rsid w:val="006D1E24"/>
    <w:rsid w:val="006D231C"/>
    <w:rsid w:val="006D333D"/>
    <w:rsid w:val="006D3A4B"/>
    <w:rsid w:val="006D6322"/>
    <w:rsid w:val="006D679C"/>
    <w:rsid w:val="006D7D23"/>
    <w:rsid w:val="006E1FE4"/>
    <w:rsid w:val="006E2717"/>
    <w:rsid w:val="006E3314"/>
    <w:rsid w:val="006E4D6B"/>
    <w:rsid w:val="006E71D5"/>
    <w:rsid w:val="006E73C6"/>
    <w:rsid w:val="006E7F54"/>
    <w:rsid w:val="006F13B1"/>
    <w:rsid w:val="006F1829"/>
    <w:rsid w:val="006F1FA3"/>
    <w:rsid w:val="006F212F"/>
    <w:rsid w:val="006F2D46"/>
    <w:rsid w:val="006F2E59"/>
    <w:rsid w:val="006F35FD"/>
    <w:rsid w:val="006F4FC0"/>
    <w:rsid w:val="007004C2"/>
    <w:rsid w:val="00701BAD"/>
    <w:rsid w:val="00704F55"/>
    <w:rsid w:val="00706F8A"/>
    <w:rsid w:val="0071199A"/>
    <w:rsid w:val="00711CED"/>
    <w:rsid w:val="007123E5"/>
    <w:rsid w:val="007149BF"/>
    <w:rsid w:val="007151AC"/>
    <w:rsid w:val="00716D58"/>
    <w:rsid w:val="00721362"/>
    <w:rsid w:val="00721997"/>
    <w:rsid w:val="00721A75"/>
    <w:rsid w:val="00725A9B"/>
    <w:rsid w:val="00726756"/>
    <w:rsid w:val="00726D2B"/>
    <w:rsid w:val="00727131"/>
    <w:rsid w:val="007325B2"/>
    <w:rsid w:val="007325F8"/>
    <w:rsid w:val="007331A2"/>
    <w:rsid w:val="00733E14"/>
    <w:rsid w:val="00733F2B"/>
    <w:rsid w:val="007345A8"/>
    <w:rsid w:val="00734A5B"/>
    <w:rsid w:val="00737456"/>
    <w:rsid w:val="0073766E"/>
    <w:rsid w:val="00741663"/>
    <w:rsid w:val="00742247"/>
    <w:rsid w:val="00742A25"/>
    <w:rsid w:val="00743560"/>
    <w:rsid w:val="00744742"/>
    <w:rsid w:val="00744E76"/>
    <w:rsid w:val="007452AF"/>
    <w:rsid w:val="0074649C"/>
    <w:rsid w:val="00747986"/>
    <w:rsid w:val="007501B4"/>
    <w:rsid w:val="00750722"/>
    <w:rsid w:val="0075088D"/>
    <w:rsid w:val="007511B4"/>
    <w:rsid w:val="00751B1A"/>
    <w:rsid w:val="00752479"/>
    <w:rsid w:val="00753BB3"/>
    <w:rsid w:val="00755817"/>
    <w:rsid w:val="0075589F"/>
    <w:rsid w:val="00757D40"/>
    <w:rsid w:val="0076091F"/>
    <w:rsid w:val="00761A7C"/>
    <w:rsid w:val="00761EE1"/>
    <w:rsid w:val="0076250D"/>
    <w:rsid w:val="00762711"/>
    <w:rsid w:val="00765BA8"/>
    <w:rsid w:val="00765E5A"/>
    <w:rsid w:val="007709F9"/>
    <w:rsid w:val="00770FBE"/>
    <w:rsid w:val="007724CC"/>
    <w:rsid w:val="00772865"/>
    <w:rsid w:val="00772E0E"/>
    <w:rsid w:val="00774EF7"/>
    <w:rsid w:val="00776187"/>
    <w:rsid w:val="00781F0F"/>
    <w:rsid w:val="00783DFD"/>
    <w:rsid w:val="00787213"/>
    <w:rsid w:val="0078727C"/>
    <w:rsid w:val="007877A5"/>
    <w:rsid w:val="007905DB"/>
    <w:rsid w:val="00790C87"/>
    <w:rsid w:val="00792FCE"/>
    <w:rsid w:val="007934C8"/>
    <w:rsid w:val="0079584B"/>
    <w:rsid w:val="00796008"/>
    <w:rsid w:val="0079775E"/>
    <w:rsid w:val="007A1C1A"/>
    <w:rsid w:val="007A4B1A"/>
    <w:rsid w:val="007A5B33"/>
    <w:rsid w:val="007A6B98"/>
    <w:rsid w:val="007A6F2F"/>
    <w:rsid w:val="007B19D4"/>
    <w:rsid w:val="007B2C0A"/>
    <w:rsid w:val="007B4404"/>
    <w:rsid w:val="007B44AB"/>
    <w:rsid w:val="007B495F"/>
    <w:rsid w:val="007B4C2F"/>
    <w:rsid w:val="007B61E7"/>
    <w:rsid w:val="007B68B7"/>
    <w:rsid w:val="007B6B71"/>
    <w:rsid w:val="007B7782"/>
    <w:rsid w:val="007B7847"/>
    <w:rsid w:val="007C095F"/>
    <w:rsid w:val="007C5546"/>
    <w:rsid w:val="007D392F"/>
    <w:rsid w:val="007D4384"/>
    <w:rsid w:val="007D4A19"/>
    <w:rsid w:val="007D56F6"/>
    <w:rsid w:val="007D6785"/>
    <w:rsid w:val="007D6ADD"/>
    <w:rsid w:val="007D6F9E"/>
    <w:rsid w:val="007D7863"/>
    <w:rsid w:val="007E0300"/>
    <w:rsid w:val="007E08DE"/>
    <w:rsid w:val="007E455A"/>
    <w:rsid w:val="007E50D5"/>
    <w:rsid w:val="007E5A87"/>
    <w:rsid w:val="007F00DF"/>
    <w:rsid w:val="007F0F51"/>
    <w:rsid w:val="007F2205"/>
    <w:rsid w:val="007F6A91"/>
    <w:rsid w:val="007F6D22"/>
    <w:rsid w:val="007F7263"/>
    <w:rsid w:val="007F72DF"/>
    <w:rsid w:val="007F7D2E"/>
    <w:rsid w:val="007F7E05"/>
    <w:rsid w:val="008008D9"/>
    <w:rsid w:val="008019F1"/>
    <w:rsid w:val="00801CA7"/>
    <w:rsid w:val="008028A4"/>
    <w:rsid w:val="00803FFD"/>
    <w:rsid w:val="008069E1"/>
    <w:rsid w:val="008120E4"/>
    <w:rsid w:val="00813CDA"/>
    <w:rsid w:val="0081452D"/>
    <w:rsid w:val="008176B8"/>
    <w:rsid w:val="00820849"/>
    <w:rsid w:val="008218C2"/>
    <w:rsid w:val="00824626"/>
    <w:rsid w:val="00830656"/>
    <w:rsid w:val="008340CB"/>
    <w:rsid w:val="00834649"/>
    <w:rsid w:val="00836413"/>
    <w:rsid w:val="008376A5"/>
    <w:rsid w:val="008401E2"/>
    <w:rsid w:val="0084222D"/>
    <w:rsid w:val="0084303F"/>
    <w:rsid w:val="008430A2"/>
    <w:rsid w:val="00845057"/>
    <w:rsid w:val="00845474"/>
    <w:rsid w:val="00845F98"/>
    <w:rsid w:val="00846E07"/>
    <w:rsid w:val="00846E32"/>
    <w:rsid w:val="00847BF0"/>
    <w:rsid w:val="00852A5B"/>
    <w:rsid w:val="00852D39"/>
    <w:rsid w:val="00854C37"/>
    <w:rsid w:val="008559D6"/>
    <w:rsid w:val="00855F2F"/>
    <w:rsid w:val="0085724C"/>
    <w:rsid w:val="008572DC"/>
    <w:rsid w:val="00862709"/>
    <w:rsid w:val="00862A45"/>
    <w:rsid w:val="00866280"/>
    <w:rsid w:val="00866E76"/>
    <w:rsid w:val="00866F16"/>
    <w:rsid w:val="0086799C"/>
    <w:rsid w:val="00870AEC"/>
    <w:rsid w:val="00872097"/>
    <w:rsid w:val="00875BEE"/>
    <w:rsid w:val="008768CA"/>
    <w:rsid w:val="00876971"/>
    <w:rsid w:val="0087774D"/>
    <w:rsid w:val="00877813"/>
    <w:rsid w:val="00880559"/>
    <w:rsid w:val="00880996"/>
    <w:rsid w:val="00883F19"/>
    <w:rsid w:val="0088519D"/>
    <w:rsid w:val="00886D6C"/>
    <w:rsid w:val="00893167"/>
    <w:rsid w:val="00894B03"/>
    <w:rsid w:val="0089523E"/>
    <w:rsid w:val="00896279"/>
    <w:rsid w:val="0089631F"/>
    <w:rsid w:val="00896515"/>
    <w:rsid w:val="00896CBD"/>
    <w:rsid w:val="00896DE8"/>
    <w:rsid w:val="00897C57"/>
    <w:rsid w:val="008A0473"/>
    <w:rsid w:val="008A31C5"/>
    <w:rsid w:val="008A3464"/>
    <w:rsid w:val="008A3B1C"/>
    <w:rsid w:val="008A40B0"/>
    <w:rsid w:val="008A4C78"/>
    <w:rsid w:val="008B56D0"/>
    <w:rsid w:val="008B7079"/>
    <w:rsid w:val="008B70F9"/>
    <w:rsid w:val="008C1943"/>
    <w:rsid w:val="008C1FEA"/>
    <w:rsid w:val="008C2DF3"/>
    <w:rsid w:val="008C2F7B"/>
    <w:rsid w:val="008C4B29"/>
    <w:rsid w:val="008C4CE8"/>
    <w:rsid w:val="008C5127"/>
    <w:rsid w:val="008C5E21"/>
    <w:rsid w:val="008C60BD"/>
    <w:rsid w:val="008C6C33"/>
    <w:rsid w:val="008C730A"/>
    <w:rsid w:val="008D2168"/>
    <w:rsid w:val="008D575F"/>
    <w:rsid w:val="008E0D52"/>
    <w:rsid w:val="008E32C1"/>
    <w:rsid w:val="008E4253"/>
    <w:rsid w:val="008E458D"/>
    <w:rsid w:val="008E5ADC"/>
    <w:rsid w:val="008E5F5E"/>
    <w:rsid w:val="008F13A1"/>
    <w:rsid w:val="008F1C1B"/>
    <w:rsid w:val="008F1FDD"/>
    <w:rsid w:val="008F5E56"/>
    <w:rsid w:val="008F7C0D"/>
    <w:rsid w:val="009004C7"/>
    <w:rsid w:val="00900782"/>
    <w:rsid w:val="009008E1"/>
    <w:rsid w:val="009023A5"/>
    <w:rsid w:val="0090271F"/>
    <w:rsid w:val="00902F2C"/>
    <w:rsid w:val="00903396"/>
    <w:rsid w:val="00904A71"/>
    <w:rsid w:val="00910049"/>
    <w:rsid w:val="0091160B"/>
    <w:rsid w:val="009128C6"/>
    <w:rsid w:val="009145D4"/>
    <w:rsid w:val="00915010"/>
    <w:rsid w:val="009163CE"/>
    <w:rsid w:val="0091774A"/>
    <w:rsid w:val="00917D83"/>
    <w:rsid w:val="0092054B"/>
    <w:rsid w:val="00922E52"/>
    <w:rsid w:val="00923DB8"/>
    <w:rsid w:val="00925C0E"/>
    <w:rsid w:val="009265A4"/>
    <w:rsid w:val="00927399"/>
    <w:rsid w:val="00930C44"/>
    <w:rsid w:val="00932497"/>
    <w:rsid w:val="00933C98"/>
    <w:rsid w:val="0093545F"/>
    <w:rsid w:val="00935903"/>
    <w:rsid w:val="00937449"/>
    <w:rsid w:val="009408C4"/>
    <w:rsid w:val="009420E9"/>
    <w:rsid w:val="00942EC2"/>
    <w:rsid w:val="009439C1"/>
    <w:rsid w:val="009458C7"/>
    <w:rsid w:val="00945F40"/>
    <w:rsid w:val="009461CA"/>
    <w:rsid w:val="009471FD"/>
    <w:rsid w:val="00947224"/>
    <w:rsid w:val="0095007B"/>
    <w:rsid w:val="0095208E"/>
    <w:rsid w:val="00952B52"/>
    <w:rsid w:val="00953F9F"/>
    <w:rsid w:val="00954F6C"/>
    <w:rsid w:val="00955F99"/>
    <w:rsid w:val="009561FE"/>
    <w:rsid w:val="0095648B"/>
    <w:rsid w:val="0095655E"/>
    <w:rsid w:val="0096171E"/>
    <w:rsid w:val="00961B32"/>
    <w:rsid w:val="00962FBF"/>
    <w:rsid w:val="00963D86"/>
    <w:rsid w:val="0096490A"/>
    <w:rsid w:val="0097184A"/>
    <w:rsid w:val="00971C47"/>
    <w:rsid w:val="00972C97"/>
    <w:rsid w:val="00972E18"/>
    <w:rsid w:val="009735D6"/>
    <w:rsid w:val="00974BB0"/>
    <w:rsid w:val="009816B5"/>
    <w:rsid w:val="00984571"/>
    <w:rsid w:val="00985308"/>
    <w:rsid w:val="009876A5"/>
    <w:rsid w:val="0099180C"/>
    <w:rsid w:val="00993BBC"/>
    <w:rsid w:val="0099493E"/>
    <w:rsid w:val="00995169"/>
    <w:rsid w:val="00997D92"/>
    <w:rsid w:val="009A3390"/>
    <w:rsid w:val="009A3AC7"/>
    <w:rsid w:val="009A482D"/>
    <w:rsid w:val="009A4FD4"/>
    <w:rsid w:val="009A4FD9"/>
    <w:rsid w:val="009A5190"/>
    <w:rsid w:val="009B28F7"/>
    <w:rsid w:val="009B6C3A"/>
    <w:rsid w:val="009B7671"/>
    <w:rsid w:val="009C01DA"/>
    <w:rsid w:val="009C074A"/>
    <w:rsid w:val="009C2009"/>
    <w:rsid w:val="009C2AB8"/>
    <w:rsid w:val="009C4014"/>
    <w:rsid w:val="009C55D0"/>
    <w:rsid w:val="009C55E8"/>
    <w:rsid w:val="009C5D10"/>
    <w:rsid w:val="009C67DB"/>
    <w:rsid w:val="009C7DAE"/>
    <w:rsid w:val="009D0FF6"/>
    <w:rsid w:val="009D30B7"/>
    <w:rsid w:val="009D69C3"/>
    <w:rsid w:val="009D73C0"/>
    <w:rsid w:val="009E24D9"/>
    <w:rsid w:val="009E29DC"/>
    <w:rsid w:val="009E3E1E"/>
    <w:rsid w:val="009E48B1"/>
    <w:rsid w:val="009F056C"/>
    <w:rsid w:val="009F17BF"/>
    <w:rsid w:val="009F4335"/>
    <w:rsid w:val="009F482E"/>
    <w:rsid w:val="00A00582"/>
    <w:rsid w:val="00A00DC2"/>
    <w:rsid w:val="00A01921"/>
    <w:rsid w:val="00A0557F"/>
    <w:rsid w:val="00A05D49"/>
    <w:rsid w:val="00A05DB2"/>
    <w:rsid w:val="00A0682C"/>
    <w:rsid w:val="00A078CD"/>
    <w:rsid w:val="00A10CA5"/>
    <w:rsid w:val="00A10F02"/>
    <w:rsid w:val="00A113D9"/>
    <w:rsid w:val="00A115B3"/>
    <w:rsid w:val="00A132A6"/>
    <w:rsid w:val="00A14914"/>
    <w:rsid w:val="00A14AB6"/>
    <w:rsid w:val="00A15228"/>
    <w:rsid w:val="00A169DC"/>
    <w:rsid w:val="00A2233C"/>
    <w:rsid w:val="00A23159"/>
    <w:rsid w:val="00A23987"/>
    <w:rsid w:val="00A2408B"/>
    <w:rsid w:val="00A245F3"/>
    <w:rsid w:val="00A26B6E"/>
    <w:rsid w:val="00A26C86"/>
    <w:rsid w:val="00A30EE8"/>
    <w:rsid w:val="00A319AA"/>
    <w:rsid w:val="00A321F8"/>
    <w:rsid w:val="00A32BB7"/>
    <w:rsid w:val="00A33330"/>
    <w:rsid w:val="00A35414"/>
    <w:rsid w:val="00A35C09"/>
    <w:rsid w:val="00A43886"/>
    <w:rsid w:val="00A43B3A"/>
    <w:rsid w:val="00A44166"/>
    <w:rsid w:val="00A455AE"/>
    <w:rsid w:val="00A4702F"/>
    <w:rsid w:val="00A52D48"/>
    <w:rsid w:val="00A53724"/>
    <w:rsid w:val="00A55E74"/>
    <w:rsid w:val="00A5718E"/>
    <w:rsid w:val="00A57826"/>
    <w:rsid w:val="00A57B79"/>
    <w:rsid w:val="00A61B7E"/>
    <w:rsid w:val="00A63CB9"/>
    <w:rsid w:val="00A647F3"/>
    <w:rsid w:val="00A6558F"/>
    <w:rsid w:val="00A657F4"/>
    <w:rsid w:val="00A6608F"/>
    <w:rsid w:val="00A66275"/>
    <w:rsid w:val="00A702F5"/>
    <w:rsid w:val="00A71E3A"/>
    <w:rsid w:val="00A72C6C"/>
    <w:rsid w:val="00A72D08"/>
    <w:rsid w:val="00A74793"/>
    <w:rsid w:val="00A74944"/>
    <w:rsid w:val="00A74BC8"/>
    <w:rsid w:val="00A77741"/>
    <w:rsid w:val="00A77C20"/>
    <w:rsid w:val="00A81258"/>
    <w:rsid w:val="00A82346"/>
    <w:rsid w:val="00A82E08"/>
    <w:rsid w:val="00A83F31"/>
    <w:rsid w:val="00A85310"/>
    <w:rsid w:val="00A85DCD"/>
    <w:rsid w:val="00A90B53"/>
    <w:rsid w:val="00A92977"/>
    <w:rsid w:val="00A95D85"/>
    <w:rsid w:val="00A95EC3"/>
    <w:rsid w:val="00A96374"/>
    <w:rsid w:val="00A9671C"/>
    <w:rsid w:val="00AA0C38"/>
    <w:rsid w:val="00AA0F95"/>
    <w:rsid w:val="00AA2EC0"/>
    <w:rsid w:val="00AA4AF2"/>
    <w:rsid w:val="00AA4E8F"/>
    <w:rsid w:val="00AA53C6"/>
    <w:rsid w:val="00AB0EE8"/>
    <w:rsid w:val="00AB14C4"/>
    <w:rsid w:val="00AB30AE"/>
    <w:rsid w:val="00AB3B76"/>
    <w:rsid w:val="00AB43B1"/>
    <w:rsid w:val="00AB7904"/>
    <w:rsid w:val="00AB790F"/>
    <w:rsid w:val="00AC01D1"/>
    <w:rsid w:val="00AC205B"/>
    <w:rsid w:val="00AC2C87"/>
    <w:rsid w:val="00AC30E3"/>
    <w:rsid w:val="00AC39D1"/>
    <w:rsid w:val="00AC4E7E"/>
    <w:rsid w:val="00AC691B"/>
    <w:rsid w:val="00AC773F"/>
    <w:rsid w:val="00AD6538"/>
    <w:rsid w:val="00AE0FAB"/>
    <w:rsid w:val="00AE131B"/>
    <w:rsid w:val="00AE1816"/>
    <w:rsid w:val="00AE283D"/>
    <w:rsid w:val="00AE4D66"/>
    <w:rsid w:val="00AE5120"/>
    <w:rsid w:val="00AF248A"/>
    <w:rsid w:val="00AF3F37"/>
    <w:rsid w:val="00AF6AC6"/>
    <w:rsid w:val="00B033EF"/>
    <w:rsid w:val="00B03B3C"/>
    <w:rsid w:val="00B05059"/>
    <w:rsid w:val="00B07498"/>
    <w:rsid w:val="00B07B85"/>
    <w:rsid w:val="00B10117"/>
    <w:rsid w:val="00B10B7A"/>
    <w:rsid w:val="00B114C3"/>
    <w:rsid w:val="00B12217"/>
    <w:rsid w:val="00B15449"/>
    <w:rsid w:val="00B1723E"/>
    <w:rsid w:val="00B2235D"/>
    <w:rsid w:val="00B25551"/>
    <w:rsid w:val="00B25E3B"/>
    <w:rsid w:val="00B30390"/>
    <w:rsid w:val="00B304A5"/>
    <w:rsid w:val="00B31AA3"/>
    <w:rsid w:val="00B32436"/>
    <w:rsid w:val="00B34185"/>
    <w:rsid w:val="00B35B30"/>
    <w:rsid w:val="00B36640"/>
    <w:rsid w:val="00B369C0"/>
    <w:rsid w:val="00B37066"/>
    <w:rsid w:val="00B377C6"/>
    <w:rsid w:val="00B4022D"/>
    <w:rsid w:val="00B4029E"/>
    <w:rsid w:val="00B4115B"/>
    <w:rsid w:val="00B4376D"/>
    <w:rsid w:val="00B446F3"/>
    <w:rsid w:val="00B4479D"/>
    <w:rsid w:val="00B46DFA"/>
    <w:rsid w:val="00B472AE"/>
    <w:rsid w:val="00B47B4C"/>
    <w:rsid w:val="00B53026"/>
    <w:rsid w:val="00B56DAF"/>
    <w:rsid w:val="00B573A0"/>
    <w:rsid w:val="00B575B7"/>
    <w:rsid w:val="00B620C6"/>
    <w:rsid w:val="00B62656"/>
    <w:rsid w:val="00B634E1"/>
    <w:rsid w:val="00B6400F"/>
    <w:rsid w:val="00B64F6E"/>
    <w:rsid w:val="00B66773"/>
    <w:rsid w:val="00B67516"/>
    <w:rsid w:val="00B675E5"/>
    <w:rsid w:val="00B67FC5"/>
    <w:rsid w:val="00B704B9"/>
    <w:rsid w:val="00B71C9C"/>
    <w:rsid w:val="00B74F24"/>
    <w:rsid w:val="00B753E5"/>
    <w:rsid w:val="00B768B9"/>
    <w:rsid w:val="00B76DF2"/>
    <w:rsid w:val="00B77D03"/>
    <w:rsid w:val="00B8054D"/>
    <w:rsid w:val="00B80819"/>
    <w:rsid w:val="00B836B3"/>
    <w:rsid w:val="00B87C87"/>
    <w:rsid w:val="00B92E27"/>
    <w:rsid w:val="00B931D0"/>
    <w:rsid w:val="00B941BA"/>
    <w:rsid w:val="00B94EC5"/>
    <w:rsid w:val="00B955AF"/>
    <w:rsid w:val="00B95C0E"/>
    <w:rsid w:val="00BA0F1F"/>
    <w:rsid w:val="00BA2519"/>
    <w:rsid w:val="00BA3C9E"/>
    <w:rsid w:val="00BA4DBE"/>
    <w:rsid w:val="00BA79DD"/>
    <w:rsid w:val="00BB05BD"/>
    <w:rsid w:val="00BB590B"/>
    <w:rsid w:val="00BC11EC"/>
    <w:rsid w:val="00BC1987"/>
    <w:rsid w:val="00BC434A"/>
    <w:rsid w:val="00BC6DEB"/>
    <w:rsid w:val="00BD1EA5"/>
    <w:rsid w:val="00BD24BE"/>
    <w:rsid w:val="00BD2981"/>
    <w:rsid w:val="00BD4231"/>
    <w:rsid w:val="00BD4919"/>
    <w:rsid w:val="00BD5F08"/>
    <w:rsid w:val="00BE0EDA"/>
    <w:rsid w:val="00BE2185"/>
    <w:rsid w:val="00BE3ECA"/>
    <w:rsid w:val="00BE5235"/>
    <w:rsid w:val="00BE543D"/>
    <w:rsid w:val="00BE6022"/>
    <w:rsid w:val="00BF0875"/>
    <w:rsid w:val="00BF21B4"/>
    <w:rsid w:val="00BF37B2"/>
    <w:rsid w:val="00BF3C1E"/>
    <w:rsid w:val="00BF4007"/>
    <w:rsid w:val="00BF41EC"/>
    <w:rsid w:val="00BF5EEB"/>
    <w:rsid w:val="00BF626E"/>
    <w:rsid w:val="00BF77B2"/>
    <w:rsid w:val="00BF79F1"/>
    <w:rsid w:val="00C00499"/>
    <w:rsid w:val="00C0078D"/>
    <w:rsid w:val="00C009CF"/>
    <w:rsid w:val="00C01A56"/>
    <w:rsid w:val="00C01E2A"/>
    <w:rsid w:val="00C025B4"/>
    <w:rsid w:val="00C02C74"/>
    <w:rsid w:val="00C063E2"/>
    <w:rsid w:val="00C10D1A"/>
    <w:rsid w:val="00C10EDD"/>
    <w:rsid w:val="00C149EE"/>
    <w:rsid w:val="00C152E8"/>
    <w:rsid w:val="00C16011"/>
    <w:rsid w:val="00C1677D"/>
    <w:rsid w:val="00C17BCE"/>
    <w:rsid w:val="00C22564"/>
    <w:rsid w:val="00C25F8E"/>
    <w:rsid w:val="00C2769B"/>
    <w:rsid w:val="00C30186"/>
    <w:rsid w:val="00C3238A"/>
    <w:rsid w:val="00C32F24"/>
    <w:rsid w:val="00C33079"/>
    <w:rsid w:val="00C3492F"/>
    <w:rsid w:val="00C34CF6"/>
    <w:rsid w:val="00C36A5F"/>
    <w:rsid w:val="00C40DC0"/>
    <w:rsid w:val="00C40E35"/>
    <w:rsid w:val="00C41808"/>
    <w:rsid w:val="00C4286B"/>
    <w:rsid w:val="00C430F9"/>
    <w:rsid w:val="00C43CDF"/>
    <w:rsid w:val="00C5249E"/>
    <w:rsid w:val="00C5434A"/>
    <w:rsid w:val="00C600BD"/>
    <w:rsid w:val="00C60947"/>
    <w:rsid w:val="00C622CD"/>
    <w:rsid w:val="00C64FF9"/>
    <w:rsid w:val="00C66F3D"/>
    <w:rsid w:val="00C67D12"/>
    <w:rsid w:val="00C73EC3"/>
    <w:rsid w:val="00C7411C"/>
    <w:rsid w:val="00C74479"/>
    <w:rsid w:val="00C760C9"/>
    <w:rsid w:val="00C81DF9"/>
    <w:rsid w:val="00C82039"/>
    <w:rsid w:val="00C83902"/>
    <w:rsid w:val="00C87616"/>
    <w:rsid w:val="00C937B8"/>
    <w:rsid w:val="00C938E9"/>
    <w:rsid w:val="00C95FAA"/>
    <w:rsid w:val="00C96DBB"/>
    <w:rsid w:val="00C96E8D"/>
    <w:rsid w:val="00CA02ED"/>
    <w:rsid w:val="00CA0917"/>
    <w:rsid w:val="00CA0DA5"/>
    <w:rsid w:val="00CA18BF"/>
    <w:rsid w:val="00CA1E03"/>
    <w:rsid w:val="00CA2C0B"/>
    <w:rsid w:val="00CA3D0C"/>
    <w:rsid w:val="00CA520A"/>
    <w:rsid w:val="00CA573D"/>
    <w:rsid w:val="00CA59BE"/>
    <w:rsid w:val="00CA6F4C"/>
    <w:rsid w:val="00CA753E"/>
    <w:rsid w:val="00CA7C84"/>
    <w:rsid w:val="00CB510F"/>
    <w:rsid w:val="00CB5CFF"/>
    <w:rsid w:val="00CB61D2"/>
    <w:rsid w:val="00CB6AF0"/>
    <w:rsid w:val="00CC122B"/>
    <w:rsid w:val="00CC2CC8"/>
    <w:rsid w:val="00CC44EF"/>
    <w:rsid w:val="00CC4DEA"/>
    <w:rsid w:val="00CC677E"/>
    <w:rsid w:val="00CC6CA5"/>
    <w:rsid w:val="00CD0D27"/>
    <w:rsid w:val="00CD0E51"/>
    <w:rsid w:val="00CD11AE"/>
    <w:rsid w:val="00CD2620"/>
    <w:rsid w:val="00CD372F"/>
    <w:rsid w:val="00CD4C63"/>
    <w:rsid w:val="00CD4C7B"/>
    <w:rsid w:val="00CD6C7B"/>
    <w:rsid w:val="00CE07A8"/>
    <w:rsid w:val="00CE1F72"/>
    <w:rsid w:val="00CE2062"/>
    <w:rsid w:val="00CE270D"/>
    <w:rsid w:val="00CE3251"/>
    <w:rsid w:val="00CE3415"/>
    <w:rsid w:val="00CF090B"/>
    <w:rsid w:val="00CF0E38"/>
    <w:rsid w:val="00CF0FEF"/>
    <w:rsid w:val="00CF23EC"/>
    <w:rsid w:val="00CF23EE"/>
    <w:rsid w:val="00CF4536"/>
    <w:rsid w:val="00CF47EC"/>
    <w:rsid w:val="00CF5CB9"/>
    <w:rsid w:val="00CF6B19"/>
    <w:rsid w:val="00CF6FED"/>
    <w:rsid w:val="00D00574"/>
    <w:rsid w:val="00D007C0"/>
    <w:rsid w:val="00D018BE"/>
    <w:rsid w:val="00D072F9"/>
    <w:rsid w:val="00D07600"/>
    <w:rsid w:val="00D079C0"/>
    <w:rsid w:val="00D14570"/>
    <w:rsid w:val="00D20000"/>
    <w:rsid w:val="00D207EB"/>
    <w:rsid w:val="00D20C08"/>
    <w:rsid w:val="00D20D27"/>
    <w:rsid w:val="00D20DF3"/>
    <w:rsid w:val="00D2263F"/>
    <w:rsid w:val="00D229D4"/>
    <w:rsid w:val="00D23C6C"/>
    <w:rsid w:val="00D25448"/>
    <w:rsid w:val="00D25A13"/>
    <w:rsid w:val="00D30708"/>
    <w:rsid w:val="00D313EF"/>
    <w:rsid w:val="00D316E4"/>
    <w:rsid w:val="00D32E0F"/>
    <w:rsid w:val="00D334AB"/>
    <w:rsid w:val="00D337BB"/>
    <w:rsid w:val="00D34147"/>
    <w:rsid w:val="00D34B44"/>
    <w:rsid w:val="00D34C43"/>
    <w:rsid w:val="00D355D5"/>
    <w:rsid w:val="00D36592"/>
    <w:rsid w:val="00D40F2E"/>
    <w:rsid w:val="00D417CD"/>
    <w:rsid w:val="00D46851"/>
    <w:rsid w:val="00D47AA0"/>
    <w:rsid w:val="00D509BB"/>
    <w:rsid w:val="00D515CE"/>
    <w:rsid w:val="00D53116"/>
    <w:rsid w:val="00D537F6"/>
    <w:rsid w:val="00D55066"/>
    <w:rsid w:val="00D572DA"/>
    <w:rsid w:val="00D62561"/>
    <w:rsid w:val="00D62C0A"/>
    <w:rsid w:val="00D65B22"/>
    <w:rsid w:val="00D67715"/>
    <w:rsid w:val="00D67DBE"/>
    <w:rsid w:val="00D7086E"/>
    <w:rsid w:val="00D72444"/>
    <w:rsid w:val="00D738D6"/>
    <w:rsid w:val="00D74075"/>
    <w:rsid w:val="00D755C9"/>
    <w:rsid w:val="00D7580B"/>
    <w:rsid w:val="00D76883"/>
    <w:rsid w:val="00D77D4C"/>
    <w:rsid w:val="00D80292"/>
    <w:rsid w:val="00D80795"/>
    <w:rsid w:val="00D808B5"/>
    <w:rsid w:val="00D83F39"/>
    <w:rsid w:val="00D856C8"/>
    <w:rsid w:val="00D87E00"/>
    <w:rsid w:val="00D911DC"/>
    <w:rsid w:val="00D9134D"/>
    <w:rsid w:val="00D9441A"/>
    <w:rsid w:val="00D96025"/>
    <w:rsid w:val="00D96454"/>
    <w:rsid w:val="00D970D6"/>
    <w:rsid w:val="00DA1BEA"/>
    <w:rsid w:val="00DA243A"/>
    <w:rsid w:val="00DA3072"/>
    <w:rsid w:val="00DA32E6"/>
    <w:rsid w:val="00DA3A2B"/>
    <w:rsid w:val="00DA4E17"/>
    <w:rsid w:val="00DA5797"/>
    <w:rsid w:val="00DA5FE4"/>
    <w:rsid w:val="00DA7A03"/>
    <w:rsid w:val="00DB1818"/>
    <w:rsid w:val="00DB1E0B"/>
    <w:rsid w:val="00DB254D"/>
    <w:rsid w:val="00DB7186"/>
    <w:rsid w:val="00DC0F26"/>
    <w:rsid w:val="00DC2754"/>
    <w:rsid w:val="00DC309B"/>
    <w:rsid w:val="00DC4DA2"/>
    <w:rsid w:val="00DC5291"/>
    <w:rsid w:val="00DD2F40"/>
    <w:rsid w:val="00DD34F0"/>
    <w:rsid w:val="00DD3784"/>
    <w:rsid w:val="00DD40A9"/>
    <w:rsid w:val="00DD4A4E"/>
    <w:rsid w:val="00DD4EE9"/>
    <w:rsid w:val="00DD53C0"/>
    <w:rsid w:val="00DD58E9"/>
    <w:rsid w:val="00DE0769"/>
    <w:rsid w:val="00DE508A"/>
    <w:rsid w:val="00DE7D8C"/>
    <w:rsid w:val="00DF0164"/>
    <w:rsid w:val="00DF02A5"/>
    <w:rsid w:val="00DF24BA"/>
    <w:rsid w:val="00DF2732"/>
    <w:rsid w:val="00DF3B88"/>
    <w:rsid w:val="00DF42E8"/>
    <w:rsid w:val="00DF60DB"/>
    <w:rsid w:val="00DF764E"/>
    <w:rsid w:val="00DF7A24"/>
    <w:rsid w:val="00DF7CE0"/>
    <w:rsid w:val="00E008E9"/>
    <w:rsid w:val="00E00CEF"/>
    <w:rsid w:val="00E019DD"/>
    <w:rsid w:val="00E020FE"/>
    <w:rsid w:val="00E02877"/>
    <w:rsid w:val="00E02C62"/>
    <w:rsid w:val="00E048B4"/>
    <w:rsid w:val="00E054C7"/>
    <w:rsid w:val="00E05545"/>
    <w:rsid w:val="00E05FB9"/>
    <w:rsid w:val="00E07E67"/>
    <w:rsid w:val="00E10381"/>
    <w:rsid w:val="00E13303"/>
    <w:rsid w:val="00E14000"/>
    <w:rsid w:val="00E17960"/>
    <w:rsid w:val="00E20568"/>
    <w:rsid w:val="00E2144D"/>
    <w:rsid w:val="00E22A8A"/>
    <w:rsid w:val="00E243B8"/>
    <w:rsid w:val="00E27680"/>
    <w:rsid w:val="00E30274"/>
    <w:rsid w:val="00E32ACD"/>
    <w:rsid w:val="00E3347C"/>
    <w:rsid w:val="00E33514"/>
    <w:rsid w:val="00E338CF"/>
    <w:rsid w:val="00E33B0E"/>
    <w:rsid w:val="00E376B0"/>
    <w:rsid w:val="00E46555"/>
    <w:rsid w:val="00E47BC4"/>
    <w:rsid w:val="00E5071A"/>
    <w:rsid w:val="00E52EBD"/>
    <w:rsid w:val="00E55C02"/>
    <w:rsid w:val="00E568A6"/>
    <w:rsid w:val="00E569A4"/>
    <w:rsid w:val="00E57A08"/>
    <w:rsid w:val="00E60EBA"/>
    <w:rsid w:val="00E62835"/>
    <w:rsid w:val="00E648F0"/>
    <w:rsid w:val="00E655A7"/>
    <w:rsid w:val="00E67287"/>
    <w:rsid w:val="00E67670"/>
    <w:rsid w:val="00E678FA"/>
    <w:rsid w:val="00E70506"/>
    <w:rsid w:val="00E722DC"/>
    <w:rsid w:val="00E72522"/>
    <w:rsid w:val="00E72827"/>
    <w:rsid w:val="00E73933"/>
    <w:rsid w:val="00E758E2"/>
    <w:rsid w:val="00E77645"/>
    <w:rsid w:val="00E80B0B"/>
    <w:rsid w:val="00E8330F"/>
    <w:rsid w:val="00E838AA"/>
    <w:rsid w:val="00E86928"/>
    <w:rsid w:val="00E870CD"/>
    <w:rsid w:val="00E8740E"/>
    <w:rsid w:val="00E96E21"/>
    <w:rsid w:val="00EA22F8"/>
    <w:rsid w:val="00EA472F"/>
    <w:rsid w:val="00EA6955"/>
    <w:rsid w:val="00EB0BA3"/>
    <w:rsid w:val="00EB0F6D"/>
    <w:rsid w:val="00EB4384"/>
    <w:rsid w:val="00EB60BA"/>
    <w:rsid w:val="00EB7D70"/>
    <w:rsid w:val="00EC2119"/>
    <w:rsid w:val="00EC23FA"/>
    <w:rsid w:val="00EC263E"/>
    <w:rsid w:val="00EC3973"/>
    <w:rsid w:val="00EC3CE7"/>
    <w:rsid w:val="00EC4A25"/>
    <w:rsid w:val="00EC56CF"/>
    <w:rsid w:val="00EC70E5"/>
    <w:rsid w:val="00ED06A4"/>
    <w:rsid w:val="00ED0957"/>
    <w:rsid w:val="00ED1BBA"/>
    <w:rsid w:val="00ED1D25"/>
    <w:rsid w:val="00ED2CF8"/>
    <w:rsid w:val="00ED3445"/>
    <w:rsid w:val="00ED39C3"/>
    <w:rsid w:val="00ED7B26"/>
    <w:rsid w:val="00EE0635"/>
    <w:rsid w:val="00EE13A8"/>
    <w:rsid w:val="00EE1A73"/>
    <w:rsid w:val="00EE29AC"/>
    <w:rsid w:val="00EE2D28"/>
    <w:rsid w:val="00EE5B63"/>
    <w:rsid w:val="00EE6A05"/>
    <w:rsid w:val="00EF0D20"/>
    <w:rsid w:val="00EF115B"/>
    <w:rsid w:val="00EF4175"/>
    <w:rsid w:val="00EF4630"/>
    <w:rsid w:val="00EF5AC3"/>
    <w:rsid w:val="00EF628F"/>
    <w:rsid w:val="00EF7667"/>
    <w:rsid w:val="00EF7E42"/>
    <w:rsid w:val="00F00780"/>
    <w:rsid w:val="00F025A2"/>
    <w:rsid w:val="00F03003"/>
    <w:rsid w:val="00F03C5A"/>
    <w:rsid w:val="00F0430E"/>
    <w:rsid w:val="00F076C8"/>
    <w:rsid w:val="00F10A25"/>
    <w:rsid w:val="00F127B7"/>
    <w:rsid w:val="00F13D6C"/>
    <w:rsid w:val="00F16632"/>
    <w:rsid w:val="00F17F82"/>
    <w:rsid w:val="00F2026E"/>
    <w:rsid w:val="00F21F3E"/>
    <w:rsid w:val="00F2210A"/>
    <w:rsid w:val="00F22463"/>
    <w:rsid w:val="00F23E13"/>
    <w:rsid w:val="00F24153"/>
    <w:rsid w:val="00F31A73"/>
    <w:rsid w:val="00F36DA6"/>
    <w:rsid w:val="00F37743"/>
    <w:rsid w:val="00F402FC"/>
    <w:rsid w:val="00F4160A"/>
    <w:rsid w:val="00F418AD"/>
    <w:rsid w:val="00F41BFB"/>
    <w:rsid w:val="00F41D6C"/>
    <w:rsid w:val="00F42D7E"/>
    <w:rsid w:val="00F4454A"/>
    <w:rsid w:val="00F456C3"/>
    <w:rsid w:val="00F50F3A"/>
    <w:rsid w:val="00F54760"/>
    <w:rsid w:val="00F54A3D"/>
    <w:rsid w:val="00F56DDF"/>
    <w:rsid w:val="00F57E74"/>
    <w:rsid w:val="00F609E8"/>
    <w:rsid w:val="00F62A26"/>
    <w:rsid w:val="00F653B8"/>
    <w:rsid w:val="00F65FC0"/>
    <w:rsid w:val="00F703DE"/>
    <w:rsid w:val="00F70559"/>
    <w:rsid w:val="00F70A2C"/>
    <w:rsid w:val="00F72E5E"/>
    <w:rsid w:val="00F75748"/>
    <w:rsid w:val="00F76C5A"/>
    <w:rsid w:val="00F76F8F"/>
    <w:rsid w:val="00F816CF"/>
    <w:rsid w:val="00F82564"/>
    <w:rsid w:val="00F826B3"/>
    <w:rsid w:val="00F8275A"/>
    <w:rsid w:val="00F82D09"/>
    <w:rsid w:val="00F83D10"/>
    <w:rsid w:val="00F84D05"/>
    <w:rsid w:val="00F8519C"/>
    <w:rsid w:val="00F86F01"/>
    <w:rsid w:val="00F873D2"/>
    <w:rsid w:val="00F9036B"/>
    <w:rsid w:val="00F9106C"/>
    <w:rsid w:val="00F923F9"/>
    <w:rsid w:val="00F92CEA"/>
    <w:rsid w:val="00F95682"/>
    <w:rsid w:val="00F967C9"/>
    <w:rsid w:val="00F968CA"/>
    <w:rsid w:val="00F97736"/>
    <w:rsid w:val="00FA0BC3"/>
    <w:rsid w:val="00FA1266"/>
    <w:rsid w:val="00FA17D9"/>
    <w:rsid w:val="00FA1E98"/>
    <w:rsid w:val="00FA4A45"/>
    <w:rsid w:val="00FA59CE"/>
    <w:rsid w:val="00FA755C"/>
    <w:rsid w:val="00FB1B54"/>
    <w:rsid w:val="00FB2B6A"/>
    <w:rsid w:val="00FB4B7E"/>
    <w:rsid w:val="00FB7070"/>
    <w:rsid w:val="00FC1192"/>
    <w:rsid w:val="00FC144E"/>
    <w:rsid w:val="00FC1A80"/>
    <w:rsid w:val="00FC4C02"/>
    <w:rsid w:val="00FC526A"/>
    <w:rsid w:val="00FC5FE8"/>
    <w:rsid w:val="00FC69E4"/>
    <w:rsid w:val="00FD3586"/>
    <w:rsid w:val="00FD4DE9"/>
    <w:rsid w:val="00FD5055"/>
    <w:rsid w:val="00FD6B00"/>
    <w:rsid w:val="00FE23D8"/>
    <w:rsid w:val="00FE2AB4"/>
    <w:rsid w:val="00FE3864"/>
    <w:rsid w:val="00FE40AD"/>
    <w:rsid w:val="00FE6F9D"/>
    <w:rsid w:val="00FE724C"/>
    <w:rsid w:val="00FE7EAE"/>
    <w:rsid w:val="00FF158F"/>
    <w:rsid w:val="00FF1FB9"/>
    <w:rsid w:val="00FF327F"/>
    <w:rsid w:val="00FF3B5E"/>
    <w:rsid w:val="00FF3CA9"/>
    <w:rsid w:val="00FF3CF1"/>
    <w:rsid w:val="00FF40A9"/>
    <w:rsid w:val="00FF46A4"/>
    <w:rsid w:val="00FF4C45"/>
    <w:rsid w:val="00FF5009"/>
    <w:rsid w:val="00FF5F2B"/>
    <w:rsid w:val="00FF72B8"/>
    <w:rsid w:val="52082870"/>
    <w:rsid w:val="53E8E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EE8101D"/>
  <w15:docId w15:val="{9659E904-A649-438A-9E8F-24C31B277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Yu Mincho" w:hAnsi="Times New Roman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3" w:qFormat="1"/>
    <w:lsdException w:name="toc 4" w:qFormat="1"/>
    <w:lsdException w:name="toc 7" w:qFormat="1"/>
    <w:lsdException w:name="annotation text" w:qFormat="1"/>
    <w:lsdException w:name="footer" w:qFormat="1"/>
    <w:lsdException w:name="caption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FollowedHyperlink" w:uiPriority="99" w:unhideWhenUsed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Typewriter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207EE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5">
    <w:name w:val="toc 5"/>
    <w:basedOn w:val="TOC4"/>
    <w:next w:val="Normal"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Caption">
    <w:name w:val="caption"/>
    <w:basedOn w:val="Normal"/>
    <w:next w:val="Normal"/>
    <w:unhideWhenUsed/>
    <w:qFormat/>
    <w:rPr>
      <w:b/>
      <w:bCs/>
    </w:rPr>
  </w:style>
  <w:style w:type="paragraph" w:styleId="ListBullet">
    <w:name w:val="List Bullet"/>
    <w:basedOn w:val="List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lang w:eastAsia="ja-JP"/>
    </w:rPr>
  </w:style>
  <w:style w:type="paragraph" w:styleId="List">
    <w:name w:val="List"/>
    <w:basedOn w:val="Normal"/>
    <w:pPr>
      <w:ind w:left="200" w:hangingChars="200" w:hanging="200"/>
      <w:contextualSpacing/>
    </w:p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eastAsia="Times New Roman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TOC8">
    <w:name w:val="toc 8"/>
    <w:basedOn w:val="TOC1"/>
    <w:next w:val="Normal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styleId="FootnoteText">
    <w:name w:val="footnote text"/>
    <w:basedOn w:val="Normal"/>
    <w:link w:val="FootnoteTextChar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/>
      <w:sz w:val="16"/>
      <w:lang w:eastAsia="ko-KR"/>
    </w:rPr>
  </w:style>
  <w:style w:type="paragraph" w:styleId="TOC9">
    <w:name w:val="toc 9"/>
    <w:basedOn w:val="TOC8"/>
    <w:next w:val="Normal"/>
    <w:pPr>
      <w:ind w:left="1418" w:hanging="1418"/>
    </w:p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unhideWhenUsed/>
    <w:rPr>
      <w:color w:val="954F72" w:themeColor="followedHyperlink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rPr>
      <w:sz w:val="16"/>
      <w:szCs w:val="16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Zchn"/>
    <w:qFormat/>
    <w:pPr>
      <w:ind w:left="568" w:hanging="284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"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HeaderChar">
    <w:name w:val="Header Char"/>
    <w:link w:val="Header"/>
    <w:rPr>
      <w:rFonts w:ascii="Arial" w:hAnsi="Arial"/>
      <w:b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MS Mincho" w:hAnsi="Arial"/>
      <w:lang w:eastAsia="en-US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character" w:customStyle="1" w:styleId="Heading1Char">
    <w:name w:val="Heading 1 Char"/>
    <w:link w:val="Heading1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/>
    </w:rPr>
  </w:style>
  <w:style w:type="character" w:customStyle="1" w:styleId="CommentTextChar">
    <w:name w:val="Comment Text Char"/>
    <w:link w:val="CommentText"/>
    <w:rPr>
      <w:lang w:val="en-GB"/>
    </w:rPr>
  </w:style>
  <w:style w:type="character" w:customStyle="1" w:styleId="CommentSubjectChar">
    <w:name w:val="Comment Subject Char"/>
    <w:link w:val="CommentSubject"/>
    <w:rPr>
      <w:b/>
      <w:bCs/>
      <w:lang w:val="en-GB"/>
    </w:rPr>
  </w:style>
  <w:style w:type="character" w:customStyle="1" w:styleId="BalloonTextChar">
    <w:name w:val="Balloon Text Char"/>
    <w:link w:val="BalloonText"/>
    <w:rPr>
      <w:rFonts w:ascii="Segoe UI" w:hAnsi="Segoe UI" w:cs="Segoe UI"/>
      <w:sz w:val="18"/>
      <w:szCs w:val="18"/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B1Zchn">
    <w:name w:val="B1 Zchn"/>
    <w:link w:val="B1"/>
    <w:qFormat/>
    <w:locked/>
    <w:rPr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rPr>
      <w:color w:val="FF0000"/>
      <w:lang w:val="en-GB" w:eastAsia="en-US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 w:eastAsia="en-US"/>
    </w:rPr>
  </w:style>
  <w:style w:type="character" w:customStyle="1" w:styleId="normaltextrun">
    <w:name w:val="normaltextrun"/>
  </w:style>
  <w:style w:type="character" w:customStyle="1" w:styleId="eop">
    <w:name w:val="eop"/>
  </w:style>
  <w:style w:type="paragraph" w:styleId="ListParagraph">
    <w:name w:val="List Paragraph"/>
    <w:basedOn w:val="Normal"/>
    <w:uiPriority w:val="34"/>
    <w:qFormat/>
    <w:pPr>
      <w:ind w:left="720"/>
      <w:contextualSpacing/>
    </w:pPr>
    <w:rPr>
      <w:rFonts w:eastAsia="Times New Roman"/>
      <w:szCs w:val="24"/>
      <w:lang w:val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/>
    </w:rPr>
  </w:style>
  <w:style w:type="paragraph" w:customStyle="1" w:styleId="Revision1">
    <w:name w:val="Revision1"/>
    <w:hidden/>
    <w:uiPriority w:val="99"/>
    <w:semiHidden/>
    <w:rPr>
      <w:lang w:eastAsia="en-US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character" w:customStyle="1" w:styleId="CRCoverPageZchn">
    <w:name w:val="CR Cover Page Zchn"/>
    <w:link w:val="CRCoverPage"/>
    <w:rPr>
      <w:rFonts w:ascii="Arial" w:eastAsia="MS Mincho" w:hAnsi="Arial"/>
      <w:lang w:val="en-GB"/>
    </w:rPr>
  </w:style>
  <w:style w:type="paragraph" w:customStyle="1" w:styleId="paragraph">
    <w:name w:val="paragraph"/>
    <w:basedOn w:val="Normal"/>
    <w:pPr>
      <w:spacing w:after="0"/>
    </w:pPr>
    <w:rPr>
      <w:rFonts w:eastAsia="Times New Roman"/>
      <w:sz w:val="24"/>
      <w:szCs w:val="24"/>
      <w:lang w:val="fi-FI" w:eastAsia="fi-FI"/>
    </w:rPr>
  </w:style>
  <w:style w:type="character" w:customStyle="1" w:styleId="spellingerror">
    <w:name w:val="spellingerror"/>
  </w:style>
  <w:style w:type="character" w:customStyle="1" w:styleId="contextualspellingandgrammarerror">
    <w:name w:val="contextualspellingandgrammarerror"/>
  </w:style>
  <w:style w:type="character" w:customStyle="1" w:styleId="normaltextrun1">
    <w:name w:val="normaltextrun1"/>
  </w:style>
  <w:style w:type="character" w:customStyle="1" w:styleId="Heading4Char">
    <w:name w:val="Heading 4 Char"/>
    <w:basedOn w:val="DefaultParagraphFont"/>
    <w:link w:val="Heading4"/>
    <w:rPr>
      <w:rFonts w:ascii="Arial" w:hAnsi="Arial"/>
      <w:sz w:val="24"/>
      <w:lang w:val="en-GB" w:eastAsia="en-US"/>
    </w:rPr>
  </w:style>
  <w:style w:type="paragraph" w:customStyle="1" w:styleId="StyleListParagraph10pt">
    <w:name w:val="Style List Paragraph + 10 pt"/>
    <w:basedOn w:val="ListParagraph"/>
  </w:style>
  <w:style w:type="character" w:customStyle="1" w:styleId="Mention1">
    <w:name w:val="Mention1"/>
    <w:basedOn w:val="DefaultParagraphFont"/>
    <w:uiPriority w:val="99"/>
    <w:unhideWhenUsed/>
    <w:rPr>
      <w:color w:val="2B579A"/>
      <w:shd w:val="clear" w:color="auto" w:fill="E1DFDD"/>
    </w:rPr>
  </w:style>
  <w:style w:type="character" w:customStyle="1" w:styleId="Heading5Char">
    <w:name w:val="Heading 5 Char"/>
    <w:basedOn w:val="DefaultParagraphFont"/>
    <w:link w:val="Heading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Pr>
      <w:rFonts w:ascii="Arial" w:hAnsi="Arial"/>
      <w:b/>
      <w:i/>
      <w:sz w:val="18"/>
      <w:lang w:val="en-GB" w:eastAsia="ja-JP"/>
    </w:rPr>
  </w:style>
  <w:style w:type="character" w:customStyle="1" w:styleId="NOChar">
    <w:name w:val="NO Char"/>
    <w:link w:val="NO"/>
    <w:qFormat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character" w:customStyle="1" w:styleId="B2Char">
    <w:name w:val="B2 Char"/>
    <w:link w:val="B2"/>
    <w:qFormat/>
    <w:rPr>
      <w:lang w:val="en-GB" w:eastAsia="en-US"/>
    </w:rPr>
  </w:style>
  <w:style w:type="character" w:customStyle="1" w:styleId="B3Char">
    <w:name w:val="B3 Char"/>
    <w:link w:val="B3"/>
    <w:rPr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unhideWhenUsed/>
    <w:rPr>
      <w:color w:val="605E5C"/>
      <w:shd w:val="clear" w:color="auto" w:fill="E1DFDD"/>
    </w:rPr>
  </w:style>
  <w:style w:type="character" w:customStyle="1" w:styleId="TAHChar">
    <w:name w:val="TAH Char"/>
    <w:qFormat/>
    <w:rPr>
      <w:rFonts w:ascii="Arial" w:hAnsi="Arial"/>
      <w:b/>
      <w:sz w:val="18"/>
      <w:lang w:val="en-GB" w:eastAsia="en-US"/>
    </w:rPr>
  </w:style>
  <w:style w:type="paragraph" w:customStyle="1" w:styleId="TALLeft1cm">
    <w:name w:val="TAL + Left:  1 cm"/>
    <w:basedOn w:val="TAL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zh-CN" w:eastAsia="en-GB"/>
    </w:rPr>
  </w:style>
  <w:style w:type="character" w:customStyle="1" w:styleId="DocumentMapChar">
    <w:name w:val="Document Map Char"/>
    <w:basedOn w:val="DefaultParagraphFont"/>
    <w:link w:val="DocumentMap"/>
    <w:rPr>
      <w:rFonts w:ascii="Tahoma" w:eastAsia="Times New Roman" w:hAnsi="Tahoma" w:cs="Tahoma"/>
      <w:shd w:val="clear" w:color="auto" w:fill="000080"/>
      <w:lang w:val="en-GB" w:eastAsia="en-US"/>
    </w:rPr>
  </w:style>
  <w:style w:type="character" w:customStyle="1" w:styleId="DocumentMapChar1">
    <w:name w:val="Document Map Char1"/>
    <w:basedOn w:val="DefaultParagraphFont"/>
    <w:uiPriority w:val="99"/>
    <w:rPr>
      <w:rFonts w:ascii="Segoe UI" w:hAnsi="Segoe UI" w:cs="Segoe UI"/>
      <w:sz w:val="16"/>
      <w:szCs w:val="16"/>
      <w:lang w:val="en-GB" w:eastAsia="en-US"/>
    </w:rPr>
  </w:style>
  <w:style w:type="paragraph" w:customStyle="1" w:styleId="TALNotBold">
    <w:name w:val="TAL + Not Bold"/>
    <w:basedOn w:val="TH"/>
    <w:link w:val="TALNotBoldChar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ko-KR"/>
    </w:rPr>
  </w:style>
  <w:style w:type="character" w:customStyle="1" w:styleId="TALNotBoldChar">
    <w:name w:val="TAL + Not Bold Char"/>
    <w:link w:val="TALNotBold"/>
    <w:rPr>
      <w:rFonts w:ascii="Arial" w:eastAsia="Times New Roman" w:hAnsi="Arial"/>
      <w:b/>
      <w:lang w:val="en-GB" w:eastAsia="ko-KR"/>
    </w:rPr>
  </w:style>
  <w:style w:type="character" w:customStyle="1" w:styleId="FootnoteTextChar">
    <w:name w:val="Footnote Text Char"/>
    <w:basedOn w:val="DefaultParagraphFont"/>
    <w:link w:val="FootnoteText"/>
    <w:rPr>
      <w:rFonts w:eastAsia="Times New Roman"/>
      <w:sz w:val="16"/>
      <w:lang w:val="en-GB" w:eastAsia="ko-KR"/>
    </w:rPr>
  </w:style>
  <w:style w:type="character" w:customStyle="1" w:styleId="FootnoteTextChar1">
    <w:name w:val="Footnote Text Char1"/>
    <w:basedOn w:val="DefaultParagraphFont"/>
    <w:uiPriority w:val="99"/>
    <w:rPr>
      <w:lang w:val="en-GB" w:eastAsia="en-US"/>
    </w:rPr>
  </w:style>
  <w:style w:type="paragraph" w:customStyle="1" w:styleId="Agreement">
    <w:name w:val="Agreement"/>
    <w:basedOn w:val="Normal"/>
    <w:next w:val="Normal"/>
    <w:uiPriority w:val="99"/>
    <w:qFormat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B1Char1">
    <w:name w:val="B1 Char1"/>
    <w:qFormat/>
    <w:rPr>
      <w:rFonts w:ascii="Times New Roman" w:hAnsi="Times New Roman"/>
      <w:lang w:eastAsia="zh-CN"/>
    </w:rPr>
  </w:style>
  <w:style w:type="character" w:customStyle="1" w:styleId="B1Char">
    <w:name w:val="B1 Char"/>
    <w:qFormat/>
    <w:rPr>
      <w:rFonts w:eastAsia="SimSun"/>
      <w:lang w:val="en-GB" w:eastAsia="en-US" w:bidi="ar-SA"/>
    </w:rPr>
  </w:style>
  <w:style w:type="character" w:customStyle="1" w:styleId="TALCar">
    <w:name w:val="TAL Car"/>
    <w:qFormat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unhideWhenUsed/>
    <w:rsid w:val="00493362"/>
    <w:pPr>
      <w:spacing w:after="0" w:line="240" w:lineRule="auto"/>
    </w:pPr>
    <w:rPr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A0058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8.xml"/><Relationship Id="rId13" Type="http://schemas.openxmlformats.org/officeDocument/2006/relationships/footnotes" Target="foot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webSettings" Target="webSettings.xml"/><Relationship Id="rId17" Type="http://schemas.openxmlformats.org/officeDocument/2006/relationships/oleObject" Target="embeddings/oleObject1.bin"/><Relationship Id="rId2" Type="http://schemas.openxmlformats.org/officeDocument/2006/relationships/customXml" Target="../customXml/item2.xml"/><Relationship Id="rId16" Type="http://schemas.openxmlformats.org/officeDocument/2006/relationships/image" Target="media/image1.wmf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settings" Target="setting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styles" Target="styl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numbering" Target="numbering.xml"/><Relationship Id="rId14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8683DDB4CB714487F91A3B9BBBA0AA" ma:contentTypeVersion="24" ma:contentTypeDescription="Create a new document." ma:contentTypeScope="" ma:versionID="d249eadff621ce63f3ffdb944df2820b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b1e1cf1a-759b-4612-9ceb-2888e9efb08a" targetNamespace="http://schemas.microsoft.com/office/2006/metadata/properties" ma:root="true" ma:fieldsID="b407a2835c56c507541b83bc3b6eaa26" ns2:_="" ns3:_="" ns4:_="" ns5:_="">
    <xsd:import namespace="71c5aaf6-e6ce-465b-b873-5148d2a4c105"/>
    <xsd:import namespace="3b34c8f0-1ef5-4d1e-bb66-517ce7fe7356"/>
    <xsd:import namespace="a3840f4f-04be-43d1-b2ef-6ff1382503c7"/>
    <xsd:import namespace="b1e1cf1a-759b-4612-9ceb-2888e9efb0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1cf1a-759b-4612-9ceb-2888e9ef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5AIRPNAIUNRU-1156379521-4085</_dlc_DocId>
    <_dlc_DocIdUrl xmlns="71c5aaf6-e6ce-465b-b873-5148d2a4c105">
      <Url>https://nokia.sharepoint.com/sites/c5g/e2earch/_layouts/15/DocIdRedir.aspx?ID=5AIRPNAIUNRU-1156379521-4085</Url>
      <Description>5AIRPNAIUNRU-1156379521-4085</Description>
    </_dlc_DocIdUrl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LongProperties xmlns="http://schemas.microsoft.com/office/2006/metadata/longProperties"/>
</file>

<file path=customXml/item8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0B7369DC-F9B4-44CA-83A0-BC0641C72A8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BEF9E07-C0B7-4A78-B4C1-0E24F8631535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7D3FBB8-DA71-42F6-94FA-FC10D5E0A2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b1e1cf1a-759b-4612-9ceb-2888e9efb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C658A2C1-56E3-4AD8-9549-FD65F82D19FD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E5D70E90-BAC5-4847-B993-FC6883F81517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DCC3685B-6D43-4234-8F0D-41327114E23A}">
  <ds:schemaRefs>
    <ds:schemaRef ds:uri="http://schemas.microsoft.com/office/2006/metadata/longProperties"/>
  </ds:schemaRefs>
</ds:datastoreItem>
</file>

<file path=customXml/itemProps8.xml><?xml version="1.0" encoding="utf-8"?>
<ds:datastoreItem xmlns:ds="http://schemas.openxmlformats.org/officeDocument/2006/customXml" ds:itemID="{9F02B880-7F56-467A-A3BA-ABEAE76EFF4C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4</TotalTime>
  <Pages>5</Pages>
  <Words>1901</Words>
  <Characters>10837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[TP to BL CR to TS 38.423, S-CPAC] Complete RAN3 part of the S-CPAC solution</vt:lpstr>
    </vt:vector>
  </TitlesOfParts>
  <Company>Nokia, Nokia Shanghai Bell</Company>
  <LinksUpToDate>false</LinksUpToDate>
  <CharactersWithSpaces>12713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[TP to BL CR to TS 38.423, S-CPAC] Complete RAN3 part of the S-CPAC solution</dc:title>
  <dc:subject>3GPP RAN3 #122</dc:subject>
  <dc:creator>Benoist Sébire</dc:creator>
  <cp:keywords>&lt;keyword[, keyword, ]&gt;</cp:keywords>
  <cp:lastModifiedBy>Nokia</cp:lastModifiedBy>
  <cp:revision>4</cp:revision>
  <cp:lastPrinted>2019-03-27T07:16:00Z</cp:lastPrinted>
  <dcterms:created xsi:type="dcterms:W3CDTF">2023-11-17T17:26:00Z</dcterms:created>
  <dcterms:modified xsi:type="dcterms:W3CDTF">2023-11-17T17:45:00Z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5AIRPNAIUNRU-1156379521-1032</vt:lpwstr>
  </property>
  <property fmtid="{D5CDD505-2E9C-101B-9397-08002B2CF9AE}" pid="3" name="_dlc_DocIdItemGuid">
    <vt:lpwstr>fbfadfaf-194e-4e30-9dcb-943e241d2b85</vt:lpwstr>
  </property>
  <property fmtid="{D5CDD505-2E9C-101B-9397-08002B2CF9AE}" pid="4" name="_dlc_DocIdUrl">
    <vt:lpwstr>https://nokia.sharepoint.com/sites/c5g/e2earch/_layouts/15/DocIdRedir.aspx?ID=5AIRPNAIUNRU-1156379521-1032, 5AIRPNAIUNRU-1156379521-1032</vt:lpwstr>
  </property>
  <property fmtid="{D5CDD505-2E9C-101B-9397-08002B2CF9AE}" pid="5" name="ContentTypeId">
    <vt:lpwstr>0x010100518683DDB4CB714487F91A3B9BBBA0AA</vt:lpwstr>
  </property>
  <property fmtid="{D5CDD505-2E9C-101B-9397-08002B2CF9AE}" pid="6" name="GrammarlyDocumentId">
    <vt:lpwstr>b0ddf7f686ffa4e3c01776f77cda84b043edc3a1e743c0beae7163a6c5c5399f</vt:lpwstr>
  </property>
  <property fmtid="{D5CDD505-2E9C-101B-9397-08002B2CF9AE}" pid="7" name="KSOProductBuildVer">
    <vt:lpwstr>2052-11.8.2.9022</vt:lpwstr>
  </property>
  <property fmtid="{D5CDD505-2E9C-101B-9397-08002B2CF9AE}" pid="8" name="_2015_ms_pID_725343">
    <vt:lpwstr>(3)QkwsFRW3BnWjMzbt1jneKxkXjHMCpVXsZjJoe8C/TXOAKGD0M92xG+hxBPYDHC5WQUqqgPSS
8djyW+A+Mh/lBA4VDYvVKlJ8MeMdtG+kgZppQkSn25NhlGwd771eLK/pQdPxJnYf+1xB6kQ8
o/esIJGvTZjpexL+GlH9ve9/c/labSsXd+v5yA7E+lgi0jINwcJ+IZpFiIwGl74idw3mjuyg
x5TV/bG7uD0KTycpnX</vt:lpwstr>
  </property>
  <property fmtid="{D5CDD505-2E9C-101B-9397-08002B2CF9AE}" pid="9" name="_2015_ms_pID_7253431">
    <vt:lpwstr>WlRd7YO75Xa+Is90Nr6W0f26f+zmPkViCRVTX0XSXGJ33layV1DqO+
gJKJWoXfXVpTOfGEKARubJjPm1rZo6ZS89KDkc+8zMzadtwfZjDzn/2U83ineWiG1rM+0VeX
IoVVwpsyn4GOXgJMAdf7sbMHyFxpJQWVADpncxxtcdn/XnP49VJ+bnd5ROniTDusL/qJN0B8
DWk6GMFUKQxTEUAD9QQYS0L/MWELN6MRSZXf</vt:lpwstr>
  </property>
  <property fmtid="{D5CDD505-2E9C-101B-9397-08002B2CF9AE}" pid="10" name="_2015_ms_pID_7253432">
    <vt:lpwstr>cA==</vt:lpwstr>
  </property>
</Properties>
</file>